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8479D" w14:textId="4B57F6F1" w:rsidR="003C12EF" w:rsidRPr="003C12EF" w:rsidRDefault="003C12EF" w:rsidP="003C12EF">
      <w:pPr>
        <w:tabs>
          <w:tab w:val="right" w:pos="20000"/>
        </w:tabs>
        <w:spacing w:after="0"/>
        <w:rPr>
          <w:rFonts w:ascii="Arial" w:eastAsia="MS Mincho" w:hAnsi="Arial" w:cs="Arial"/>
          <w:b/>
          <w:noProof/>
          <w:sz w:val="24"/>
          <w:szCs w:val="24"/>
        </w:rPr>
      </w:pPr>
      <w:bookmarkStart w:id="0" w:name="OLE_LINK15"/>
      <w:bookmarkStart w:id="1" w:name="_Hlk84666062"/>
      <w:r w:rsidRPr="003C12EF">
        <w:rPr>
          <w:rFonts w:ascii="Arial" w:eastAsia="MS Mincho" w:hAnsi="Arial"/>
          <w:b/>
          <w:noProof/>
          <w:sz w:val="24"/>
        </w:rPr>
        <w:t>3GPP TSG-</w:t>
      </w:r>
      <w:r w:rsidRPr="003C12EF">
        <w:rPr>
          <w:rFonts w:ascii="Arial" w:eastAsia="MS Mincho" w:hAnsi="Arial"/>
          <w:b/>
          <w:noProof/>
          <w:sz w:val="24"/>
          <w:lang w:eastAsia="zh-CN"/>
        </w:rPr>
        <w:t>RAN WG4</w:t>
      </w:r>
      <w:r w:rsidRPr="003C12EF">
        <w:rPr>
          <w:rFonts w:ascii="Arial" w:eastAsia="MS Mincho" w:hAnsi="Arial"/>
          <w:b/>
          <w:noProof/>
          <w:sz w:val="24"/>
        </w:rPr>
        <w:t xml:space="preserve"> Meetin</w:t>
      </w:r>
      <w:r w:rsidRPr="003C12EF">
        <w:rPr>
          <w:rFonts w:ascii="Arial" w:eastAsia="MS Mincho" w:hAnsi="Arial"/>
          <w:b/>
          <w:noProof/>
          <w:sz w:val="24"/>
          <w:lang w:eastAsia="zh-CN"/>
        </w:rPr>
        <w:t>g #10</w:t>
      </w:r>
      <w:r w:rsidR="008D0AE6">
        <w:rPr>
          <w:rFonts w:ascii="Arial" w:eastAsia="MS Mincho" w:hAnsi="Arial"/>
          <w:b/>
          <w:noProof/>
          <w:sz w:val="24"/>
          <w:lang w:eastAsia="zh-CN"/>
        </w:rPr>
        <w:t>1bis</w:t>
      </w:r>
      <w:r w:rsidRPr="003C12EF">
        <w:rPr>
          <w:rFonts w:ascii="Arial" w:eastAsia="MS Mincho" w:hAnsi="Arial"/>
          <w:b/>
          <w:noProof/>
          <w:sz w:val="24"/>
          <w:lang w:eastAsia="zh-CN"/>
        </w:rPr>
        <w:t>-e</w:t>
      </w:r>
      <w:r w:rsidRPr="003C12EF">
        <w:rPr>
          <w:rFonts w:ascii="Arial" w:eastAsia="MS Mincho" w:hAnsi="Arial" w:cs="Arial"/>
          <w:b/>
          <w:noProof/>
          <w:sz w:val="24"/>
          <w:szCs w:val="24"/>
        </w:rPr>
        <w:tab/>
      </w:r>
      <w:r w:rsidR="00BB3609" w:rsidRPr="00BB3609">
        <w:rPr>
          <w:rFonts w:ascii="Arial" w:eastAsia="宋体" w:hAnsi="Arial" w:cs="Arial"/>
          <w:b/>
          <w:noProof/>
          <w:sz w:val="24"/>
          <w:szCs w:val="24"/>
          <w:lang w:eastAsia="zh-CN"/>
        </w:rPr>
        <w:t>R4-2200999</w:t>
      </w:r>
      <w:bookmarkStart w:id="2" w:name="_GoBack"/>
      <w:bookmarkEnd w:id="2"/>
    </w:p>
    <w:bookmarkEnd w:id="0"/>
    <w:p w14:paraId="039031DF" w14:textId="77777777" w:rsidR="003C12EF" w:rsidRPr="003C12EF" w:rsidRDefault="003C12EF" w:rsidP="003C12EF">
      <w:pPr>
        <w:spacing w:after="120"/>
        <w:outlineLvl w:val="0"/>
        <w:rPr>
          <w:rFonts w:ascii="Arial" w:eastAsia="MS Mincho" w:hAnsi="Arial"/>
          <w:b/>
          <w:noProof/>
          <w:sz w:val="24"/>
        </w:rPr>
      </w:pPr>
      <w:r w:rsidRPr="003C12EF">
        <w:rPr>
          <w:rFonts w:ascii="Arial" w:eastAsia="MS Mincho" w:hAnsi="Arial"/>
          <w:b/>
          <w:noProof/>
          <w:sz w:val="24"/>
        </w:rPr>
        <w:t>Electronic Meeting, 17</w:t>
      </w:r>
      <w:r w:rsidRPr="003C12EF">
        <w:rPr>
          <w:rFonts w:ascii="Arial" w:eastAsia="MS Mincho" w:hAnsi="Arial"/>
          <w:b/>
          <w:noProof/>
          <w:sz w:val="24"/>
          <w:vertAlign w:val="superscript"/>
        </w:rPr>
        <w:t>th</w:t>
      </w:r>
      <w:r w:rsidRPr="003C12EF">
        <w:rPr>
          <w:rFonts w:ascii="Arial" w:eastAsia="MS Mincho" w:hAnsi="Arial"/>
          <w:b/>
          <w:noProof/>
          <w:sz w:val="24"/>
        </w:rPr>
        <w:t xml:space="preserve"> - 25</w:t>
      </w:r>
      <w:r w:rsidRPr="003C12EF">
        <w:rPr>
          <w:rFonts w:ascii="Arial" w:eastAsia="MS Mincho" w:hAnsi="Arial"/>
          <w:b/>
          <w:noProof/>
          <w:sz w:val="24"/>
          <w:vertAlign w:val="superscript"/>
        </w:rPr>
        <w:t>th</w:t>
      </w:r>
      <w:r w:rsidRPr="003C12EF">
        <w:rPr>
          <w:rFonts w:ascii="Arial" w:eastAsia="MS Mincho" w:hAnsi="Arial"/>
          <w:b/>
          <w:noProof/>
          <w:sz w:val="24"/>
        </w:rPr>
        <w:t xml:space="preserve">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45220BF0" w:rsidR="001E41F3" w:rsidRPr="00975527" w:rsidRDefault="00067F04" w:rsidP="000630BD">
            <w:pPr>
              <w:pStyle w:val="CRCoverPage"/>
              <w:spacing w:after="0"/>
              <w:jc w:val="center"/>
              <w:rPr>
                <w:b/>
                <w:noProof/>
                <w:lang w:eastAsia="zh-CN"/>
              </w:rPr>
            </w:pPr>
            <w:r>
              <w:rPr>
                <w:b/>
                <w:noProof/>
                <w:sz w:val="28"/>
              </w:rPr>
              <w: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AC471B1"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BD3F28">
              <w:rPr>
                <w:b/>
                <w:noProof/>
                <w:sz w:val="28"/>
              </w:rPr>
              <w:t>3</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430A454" w:rsidR="001E41F3" w:rsidRDefault="00261FF8" w:rsidP="000630BD">
            <w:pPr>
              <w:pStyle w:val="CRCoverPage"/>
              <w:spacing w:after="0"/>
              <w:ind w:left="100"/>
              <w:rPr>
                <w:noProof/>
              </w:rPr>
            </w:pPr>
            <w:r w:rsidRPr="00261FF8">
              <w:rPr>
                <w:noProof/>
                <w:lang w:eastAsia="zh-CN"/>
              </w:rPr>
              <w:t>Draft CR on HST FR1 DPS CA requirements for 2Rx</w:t>
            </w:r>
            <w:r w:rsidR="002579EE">
              <w:rPr>
                <w:noProof/>
                <w:lang w:eastAsia="zh-CN"/>
              </w:rPr>
              <w:t xml:space="preserve"> </w:t>
            </w:r>
            <w:r w:rsidR="002579EE" w:rsidRPr="002579EE">
              <w:rPr>
                <w:noProof/>
                <w:lang w:eastAsia="zh-CN"/>
              </w:rPr>
              <w:t>(38.101-4)</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40A6A23" w:rsidR="001E41F3" w:rsidRDefault="00F2534C" w:rsidP="005F6E85">
            <w:pPr>
              <w:pStyle w:val="CRCoverPage"/>
              <w:spacing w:after="0"/>
              <w:ind w:left="100"/>
              <w:rPr>
                <w:noProof/>
              </w:rPr>
            </w:pPr>
            <w:r w:rsidRPr="00F2534C">
              <w:t>NR_HST_FR1_enh-Perf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EADC545"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F2534C">
              <w:rPr>
                <w:noProof/>
                <w:lang w:eastAsia="zh-CN"/>
              </w:rPr>
              <w:t>1</w:t>
            </w:r>
            <w:r w:rsidR="00154B2E">
              <w:rPr>
                <w:noProof/>
                <w:lang w:eastAsia="zh-CN"/>
              </w:rPr>
              <w:t>-</w:t>
            </w:r>
            <w:r w:rsidR="00067F04">
              <w:rPr>
                <w:noProof/>
                <w:lang w:eastAsia="zh-CN"/>
              </w:rPr>
              <w:t>0</w:t>
            </w:r>
            <w:r w:rsidR="00F2534C">
              <w:rPr>
                <w:noProof/>
                <w:lang w:eastAsia="zh-CN"/>
              </w:rPr>
              <w:t>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26B5614C" w:rsidR="001E41F3" w:rsidRPr="00E07A1F" w:rsidRDefault="00F2534C"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69BEA8E0" w:rsidR="00917870" w:rsidRPr="00047BF6" w:rsidRDefault="00F2534C" w:rsidP="00DB5EFB">
            <w:pPr>
              <w:pStyle w:val="CRCoverPage"/>
              <w:spacing w:after="0"/>
              <w:ind w:leftChars="50" w:left="100"/>
              <w:rPr>
                <w:noProof/>
                <w:lang w:val="en-US" w:eastAsia="zh-CN"/>
              </w:rPr>
            </w:pPr>
            <w:r>
              <w:rPr>
                <w:noProof/>
                <w:lang w:eastAsia="zh-CN"/>
              </w:rPr>
              <w:t xml:space="preserve">Introduce </w:t>
            </w:r>
            <w:r w:rsidRPr="00F2534C">
              <w:rPr>
                <w:noProof/>
                <w:lang w:eastAsia="zh-CN"/>
              </w:rPr>
              <w:t>HST FR1 DPS CA requirements for 2Rx</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1487BCB"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3C12EF">
              <w:rPr>
                <w:noProof/>
                <w:lang w:eastAsia="zh-CN"/>
              </w:rPr>
              <w:t xml:space="preserve">HST-DPS </w:t>
            </w:r>
            <w:r>
              <w:rPr>
                <w:noProof/>
                <w:lang w:eastAsia="zh-CN"/>
              </w:rPr>
              <w:t xml:space="preserve">CA requirements, </w:t>
            </w:r>
            <w:r w:rsidR="003C12EF">
              <w:rPr>
                <w:noProof/>
                <w:lang w:eastAsia="zh-CN"/>
              </w:rPr>
              <w:t>add clause 5.2A.2.</w:t>
            </w:r>
            <w:r w:rsidR="00BD3F28">
              <w:rPr>
                <w:noProof/>
                <w:lang w:eastAsia="zh-CN"/>
              </w:rPr>
              <w:t>4</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70130D30" w:rsidR="001E41F3" w:rsidRDefault="008421D2" w:rsidP="005F6E85">
            <w:pPr>
              <w:pStyle w:val="CRCoverPage"/>
              <w:spacing w:after="0"/>
              <w:ind w:left="100"/>
              <w:rPr>
                <w:noProof/>
              </w:rPr>
            </w:pPr>
            <w:r w:rsidRPr="008421D2">
              <w:rPr>
                <w:noProof/>
                <w:lang w:eastAsia="zh-CN"/>
              </w:rPr>
              <w:t>5.2A.2.</w:t>
            </w:r>
            <w:r w:rsidR="00BD3F28">
              <w:rPr>
                <w:noProof/>
                <w:lang w:eastAsia="zh-CN"/>
              </w:rPr>
              <w:t>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3F5E9DD6" w:rsidR="00185C33" w:rsidRDefault="002F49C6" w:rsidP="00185C33">
      <w:pPr>
        <w:pStyle w:val="aff2"/>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74915C03" w14:textId="6E7FBF76" w:rsidR="00F86961" w:rsidRPr="00F86961" w:rsidRDefault="00542F52" w:rsidP="00F86961">
      <w:pPr>
        <w:keepNext/>
        <w:keepLines/>
        <w:spacing w:before="120"/>
        <w:ind w:left="1418" w:hanging="1418"/>
        <w:outlineLvl w:val="3"/>
        <w:rPr>
          <w:ins w:id="6" w:author="Huawei" w:date="2022-01-06T19:27:00Z"/>
          <w:rFonts w:ascii="Arial" w:eastAsia="宋体" w:hAnsi="Arial"/>
          <w:sz w:val="24"/>
        </w:rPr>
      </w:pPr>
      <w:bookmarkStart w:id="7" w:name="_Toc61120930"/>
      <w:bookmarkStart w:id="8" w:name="_Toc67918092"/>
      <w:bookmarkStart w:id="9" w:name="_Toc76298134"/>
      <w:bookmarkStart w:id="10" w:name="_Toc76572146"/>
      <w:bookmarkStart w:id="11" w:name="_Toc76652013"/>
      <w:bookmarkStart w:id="12" w:name="_Toc76652851"/>
      <w:bookmarkStart w:id="13" w:name="_Toc83742123"/>
      <w:ins w:id="14" w:author="Huawei" w:date="2022-01-06T19:34:00Z">
        <w:r>
          <w:rPr>
            <w:rFonts w:ascii="Arial" w:eastAsia="宋体" w:hAnsi="Arial"/>
            <w:sz w:val="24"/>
          </w:rPr>
          <w:t>5.2A.2.4</w:t>
        </w:r>
      </w:ins>
      <w:ins w:id="15" w:author="Huawei" w:date="2022-01-06T19:27:00Z">
        <w:r w:rsidR="00F86961" w:rsidRPr="00F86961">
          <w:rPr>
            <w:rFonts w:ascii="Arial" w:eastAsia="宋体" w:hAnsi="Arial" w:hint="eastAsia"/>
            <w:sz w:val="24"/>
          </w:rPr>
          <w:tab/>
        </w:r>
        <w:bookmarkEnd w:id="7"/>
        <w:bookmarkEnd w:id="8"/>
        <w:bookmarkEnd w:id="9"/>
        <w:bookmarkEnd w:id="10"/>
        <w:bookmarkEnd w:id="11"/>
        <w:bookmarkEnd w:id="12"/>
        <w:bookmarkEnd w:id="13"/>
        <w:r w:rsidR="00F86961" w:rsidRPr="00F86961">
          <w:rPr>
            <w:rFonts w:ascii="Arial" w:eastAsia="宋体" w:hAnsi="Arial"/>
            <w:sz w:val="24"/>
          </w:rPr>
          <w:t>Minimum requirements for PDSCH HST-DPS</w:t>
        </w:r>
      </w:ins>
    </w:p>
    <w:p w14:paraId="0783D39B" w14:textId="6D58A641" w:rsidR="00F86961" w:rsidRPr="00F86961" w:rsidRDefault="00F86961" w:rsidP="00F86961">
      <w:pPr>
        <w:rPr>
          <w:ins w:id="16" w:author="Huawei" w:date="2022-01-06T19:27:00Z"/>
          <w:rFonts w:eastAsia="宋体"/>
          <w:lang w:eastAsia="zh-CN"/>
        </w:rPr>
      </w:pPr>
      <w:ins w:id="17" w:author="Huawei" w:date="2022-01-06T19:27:00Z">
        <w:r w:rsidRPr="00F86961">
          <w:rPr>
            <w:rFonts w:eastAsia="宋体" w:hint="eastAsia"/>
            <w:lang w:eastAsia="zh-CN"/>
          </w:rPr>
          <w:t xml:space="preserve">For </w:t>
        </w:r>
        <w:r w:rsidRPr="00F86961">
          <w:rPr>
            <w:rFonts w:eastAsia="宋体"/>
            <w:lang w:eastAsia="zh-CN"/>
          </w:rPr>
          <w:t xml:space="preserve">HST-DPS </w:t>
        </w:r>
        <w:r w:rsidRPr="00F86961">
          <w:rPr>
            <w:rFonts w:eastAsia="宋体" w:hint="eastAsia"/>
            <w:lang w:eastAsia="zh-CN"/>
          </w:rPr>
          <w:t xml:space="preserve">CA with different numbers of DL </w:t>
        </w:r>
        <w:r w:rsidRPr="00F86961">
          <w:rPr>
            <w:rFonts w:eastAsia="宋体"/>
            <w:snapToGrid w:val="0"/>
            <w:lang w:eastAsia="zh-CN"/>
          </w:rPr>
          <w:t>component carrier</w:t>
        </w:r>
        <w:r w:rsidRPr="00F86961">
          <w:rPr>
            <w:rFonts w:eastAsia="宋体" w:hint="eastAsia"/>
            <w:lang w:eastAsia="zh-CN"/>
          </w:rPr>
          <w:t xml:space="preserve">s, the </w:t>
        </w:r>
        <w:r w:rsidRPr="00F86961">
          <w:rPr>
            <w:rFonts w:eastAsia="宋体" w:hint="eastAsia"/>
          </w:rPr>
          <w:t>requirements</w:t>
        </w:r>
        <w:r w:rsidRPr="00F86961">
          <w:rPr>
            <w:rFonts w:eastAsia="宋体" w:hint="eastAsia"/>
            <w:lang w:eastAsia="zh-CN"/>
          </w:rPr>
          <w:t xml:space="preserve"> are defined in </w:t>
        </w:r>
        <w:r w:rsidRPr="00F86961">
          <w:rPr>
            <w:rFonts w:eastAsia="宋体"/>
          </w:rPr>
          <w:t xml:space="preserve">Table </w:t>
        </w:r>
      </w:ins>
      <w:ins w:id="18" w:author="Huawei" w:date="2022-01-06T19:34:00Z">
        <w:r w:rsidR="00542F52">
          <w:rPr>
            <w:rFonts w:eastAsia="宋体"/>
          </w:rPr>
          <w:t>5.2A.2.4</w:t>
        </w:r>
      </w:ins>
      <w:ins w:id="19" w:author="Huawei" w:date="2022-01-06T19:27:00Z">
        <w:r w:rsidRPr="00F86961">
          <w:rPr>
            <w:rFonts w:eastAsia="宋体"/>
          </w:rPr>
          <w:t>-</w:t>
        </w:r>
        <w:r w:rsidRPr="00F86961">
          <w:rPr>
            <w:rFonts w:eastAsia="宋体"/>
            <w:lang w:eastAsia="zh-CN"/>
          </w:rPr>
          <w:t>3</w:t>
        </w:r>
        <w:r w:rsidRPr="00F86961">
          <w:rPr>
            <w:rFonts w:eastAsia="宋体" w:hint="eastAsia"/>
            <w:lang w:eastAsia="zh-CN"/>
          </w:rPr>
          <w:t xml:space="preserve"> based on t</w:t>
        </w:r>
        <w:r w:rsidRPr="00F86961">
          <w:rPr>
            <w:rFonts w:eastAsia="宋体"/>
          </w:rPr>
          <w:t xml:space="preserve">he single carrier requirements for different SCSs and different bandwidth specified in Table </w:t>
        </w:r>
      </w:ins>
      <w:ins w:id="20" w:author="Huawei" w:date="2022-01-06T19:34:00Z">
        <w:r w:rsidR="00542F52">
          <w:rPr>
            <w:rFonts w:eastAsia="宋体"/>
          </w:rPr>
          <w:t>5.2A.2.4</w:t>
        </w:r>
      </w:ins>
      <w:ins w:id="21" w:author="Huawei" w:date="2022-01-06T19:27:00Z">
        <w:r w:rsidRPr="00F86961">
          <w:rPr>
            <w:rFonts w:eastAsia="宋体"/>
          </w:rPr>
          <w:t>-</w:t>
        </w:r>
        <w:r w:rsidRPr="00F86961">
          <w:rPr>
            <w:rFonts w:eastAsia="宋体" w:hint="eastAsia"/>
            <w:lang w:eastAsia="zh-CN"/>
          </w:rPr>
          <w:t>1</w:t>
        </w:r>
        <w:r w:rsidRPr="00F86961">
          <w:rPr>
            <w:rFonts w:eastAsia="宋体"/>
          </w:rPr>
          <w:t xml:space="preserve"> ~</w:t>
        </w:r>
        <w:r w:rsidRPr="00F86961">
          <w:rPr>
            <w:rFonts w:eastAsia="宋体" w:hint="eastAsia"/>
            <w:lang w:eastAsia="zh-CN"/>
          </w:rPr>
          <w:t xml:space="preserve"> </w:t>
        </w:r>
        <w:r w:rsidRPr="00F86961">
          <w:rPr>
            <w:rFonts w:eastAsia="宋体"/>
          </w:rPr>
          <w:t>Table 5.2A.</w:t>
        </w:r>
        <w:r w:rsidRPr="00F86961">
          <w:rPr>
            <w:rFonts w:eastAsia="宋体" w:hint="eastAsia"/>
            <w:lang w:eastAsia="zh-CN"/>
          </w:rPr>
          <w:t>2</w:t>
        </w:r>
        <w:r w:rsidRPr="00F86961">
          <w:rPr>
            <w:rFonts w:eastAsia="宋体"/>
          </w:rPr>
          <w:t>.</w:t>
        </w:r>
      </w:ins>
      <w:ins w:id="22" w:author="Huawei" w:date="2022-01-06T19:34:00Z">
        <w:r w:rsidR="00542F52">
          <w:rPr>
            <w:rFonts w:eastAsia="宋体"/>
          </w:rPr>
          <w:t>4</w:t>
        </w:r>
      </w:ins>
      <w:ins w:id="23" w:author="Huawei" w:date="2022-01-06T19:27:00Z">
        <w:r w:rsidRPr="00F86961">
          <w:rPr>
            <w:rFonts w:eastAsia="宋体"/>
          </w:rPr>
          <w:t>-</w:t>
        </w:r>
        <w:r w:rsidRPr="00F86961">
          <w:rPr>
            <w:rFonts w:eastAsia="宋体"/>
            <w:lang w:eastAsia="zh-CN"/>
          </w:rPr>
          <w:t>2</w:t>
        </w:r>
        <w:r w:rsidRPr="00F86961">
          <w:rPr>
            <w:rFonts w:eastAsia="宋体" w:hint="eastAsia"/>
            <w:lang w:eastAsia="zh-CN"/>
          </w:rPr>
          <w:t>,</w:t>
        </w:r>
        <w:r w:rsidRPr="00F86961">
          <w:rPr>
            <w:rFonts w:eastAsia="宋体"/>
          </w:rPr>
          <w:t xml:space="preserve"> with the parameters in Table 5.2A</w:t>
        </w:r>
        <w:r w:rsidRPr="00F86961">
          <w:rPr>
            <w:rFonts w:eastAsia="宋体" w:hint="eastAsia"/>
            <w:lang w:eastAsia="zh-CN"/>
          </w:rPr>
          <w:t>-1</w:t>
        </w:r>
        <w:r w:rsidRPr="00F86961">
          <w:rPr>
            <w:rFonts w:eastAsia="宋体"/>
          </w:rPr>
          <w:t xml:space="preserve"> </w:t>
        </w:r>
        <w:r w:rsidRPr="00F86961">
          <w:rPr>
            <w:rFonts w:eastAsia="宋体"/>
            <w:lang w:eastAsia="zh-CN"/>
          </w:rPr>
          <w:t>~ Table 5.2A</w:t>
        </w:r>
        <w:r w:rsidRPr="00F86961">
          <w:rPr>
            <w:rFonts w:eastAsia="宋体" w:hint="eastAsia"/>
            <w:lang w:eastAsia="zh-CN"/>
          </w:rPr>
          <w:t>-</w:t>
        </w:r>
        <w:r w:rsidRPr="00F86961">
          <w:rPr>
            <w:rFonts w:eastAsia="宋体"/>
            <w:lang w:eastAsia="zh-CN"/>
          </w:rPr>
          <w:t>3</w:t>
        </w:r>
        <w:r w:rsidRPr="00F86961">
          <w:rPr>
            <w:rFonts w:eastAsia="宋体"/>
          </w:rPr>
          <w:t xml:space="preserve"> and the downlink physical channel setup according to Annex C.3.1. The performance requirements </w:t>
        </w:r>
        <w:r w:rsidRPr="00F86961">
          <w:rPr>
            <w:rFonts w:eastAsia="宋体" w:hint="eastAsia"/>
            <w:lang w:eastAsia="zh-CN"/>
          </w:rPr>
          <w:t>specified in this sub-c</w:t>
        </w:r>
        <w:r w:rsidRPr="00F86961">
          <w:rPr>
            <w:rFonts w:eastAsia="宋体"/>
            <w:lang w:eastAsia="zh-CN"/>
          </w:rPr>
          <w:t>lause</w:t>
        </w:r>
        <w:r w:rsidRPr="00F86961">
          <w:rPr>
            <w:rFonts w:eastAsia="宋体" w:hint="eastAsia"/>
            <w:lang w:eastAsia="zh-CN"/>
          </w:rPr>
          <w:t xml:space="preserve"> </w:t>
        </w:r>
        <w:r w:rsidRPr="00F86961">
          <w:rPr>
            <w:rFonts w:eastAsia="宋体"/>
          </w:rPr>
          <w:t xml:space="preserve">do not apply for </w:t>
        </w:r>
        <w:r w:rsidRPr="00F86961">
          <w:rPr>
            <w:rFonts w:eastAsia="宋体" w:hint="eastAsia"/>
            <w:lang w:eastAsia="zh-CN"/>
          </w:rPr>
          <w:t xml:space="preserve">UE </w:t>
        </w:r>
        <w:r w:rsidRPr="00F86961">
          <w:rPr>
            <w:rFonts w:eastAsia="宋体"/>
          </w:rPr>
          <w:t>single carrier test.</w:t>
        </w:r>
      </w:ins>
    </w:p>
    <w:p w14:paraId="6759A62A" w14:textId="782BE3FD" w:rsidR="00F86961" w:rsidRPr="00F86961" w:rsidRDefault="00F86961" w:rsidP="00F86961">
      <w:pPr>
        <w:keepNext/>
        <w:keepLines/>
        <w:spacing w:before="60"/>
        <w:jc w:val="center"/>
        <w:rPr>
          <w:ins w:id="24" w:author="Huawei" w:date="2022-01-06T19:27:00Z"/>
          <w:rFonts w:ascii="Arial" w:eastAsia="宋体" w:hAnsi="Arial"/>
          <w:b/>
        </w:rPr>
      </w:pPr>
      <w:ins w:id="25" w:author="Huawei" w:date="2022-01-06T19:27:00Z">
        <w:r w:rsidRPr="00F86961">
          <w:rPr>
            <w:rFonts w:ascii="Arial" w:eastAsia="宋体" w:hAnsi="Arial"/>
            <w:b/>
          </w:rPr>
          <w:t xml:space="preserve">Table </w:t>
        </w:r>
      </w:ins>
      <w:ins w:id="26" w:author="Huawei" w:date="2022-01-06T19:34:00Z">
        <w:r w:rsidR="00542F52">
          <w:rPr>
            <w:rFonts w:ascii="Arial" w:eastAsia="宋体" w:hAnsi="Arial"/>
            <w:b/>
          </w:rPr>
          <w:t>5.2A.2.4</w:t>
        </w:r>
      </w:ins>
      <w:ins w:id="27" w:author="Huawei" w:date="2022-01-06T19:27:00Z">
        <w:r w:rsidRPr="00F86961">
          <w:rPr>
            <w:rFonts w:ascii="Arial" w:eastAsia="宋体" w:hAnsi="Arial"/>
            <w:b/>
          </w:rPr>
          <w:t>-</w:t>
        </w:r>
        <w:r w:rsidRPr="00F86961">
          <w:rPr>
            <w:rFonts w:ascii="Arial" w:eastAsia="宋体" w:hAnsi="Arial" w:hint="eastAsia"/>
            <w:b/>
            <w:lang w:eastAsia="zh-CN"/>
          </w:rPr>
          <w:t>1</w:t>
        </w:r>
        <w:r w:rsidRPr="00F86961">
          <w:rPr>
            <w:rFonts w:ascii="Arial" w:eastAsia="宋体" w:hAnsi="Arial"/>
            <w:b/>
          </w:rPr>
          <w:t>: Single carrier performance for FDD 15 kHz SCS for HST-DPS CA configurations</w:t>
        </w:r>
      </w:ins>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4"/>
        <w:gridCol w:w="1350"/>
        <w:gridCol w:w="1531"/>
        <w:gridCol w:w="1368"/>
        <w:gridCol w:w="1546"/>
        <w:gridCol w:w="667"/>
      </w:tblGrid>
      <w:tr w:rsidR="00F86961" w:rsidRPr="00F86961" w14:paraId="1ED546A1" w14:textId="77777777" w:rsidTr="0019169E">
        <w:trPr>
          <w:trHeight w:val="397"/>
          <w:jc w:val="center"/>
          <w:ins w:id="28" w:author="Huawei" w:date="2022-01-06T19:27:00Z"/>
        </w:trPr>
        <w:tc>
          <w:tcPr>
            <w:tcW w:w="744" w:type="pct"/>
            <w:vMerge w:val="restart"/>
            <w:shd w:val="clear" w:color="auto" w:fill="FFFFFF"/>
            <w:vAlign w:val="center"/>
          </w:tcPr>
          <w:p w14:paraId="754896AF" w14:textId="77777777" w:rsidR="00F86961" w:rsidRPr="00F86961" w:rsidRDefault="00F86961" w:rsidP="00F86961">
            <w:pPr>
              <w:keepNext/>
              <w:keepLines/>
              <w:spacing w:after="0"/>
              <w:jc w:val="center"/>
              <w:rPr>
                <w:ins w:id="29" w:author="Huawei" w:date="2022-01-06T19:27:00Z"/>
                <w:rFonts w:ascii="Arial" w:eastAsia="宋体" w:hAnsi="Arial" w:cs="Arial"/>
                <w:b/>
                <w:sz w:val="18"/>
              </w:rPr>
            </w:pPr>
            <w:ins w:id="30" w:author="Huawei" w:date="2022-01-06T19:27:00Z">
              <w:r w:rsidRPr="00F86961">
                <w:rPr>
                  <w:rFonts w:ascii="Arial" w:eastAsia="宋体" w:hAnsi="Arial"/>
                  <w:b/>
                  <w:sz w:val="18"/>
                </w:rPr>
                <w:t xml:space="preserve">Bandwidth (MHz) </w:t>
              </w:r>
            </w:ins>
          </w:p>
        </w:tc>
        <w:tc>
          <w:tcPr>
            <w:tcW w:w="769" w:type="pct"/>
            <w:vMerge w:val="restart"/>
            <w:shd w:val="clear" w:color="auto" w:fill="FFFFFF"/>
            <w:vAlign w:val="center"/>
          </w:tcPr>
          <w:p w14:paraId="7CC9BA52" w14:textId="77777777" w:rsidR="00F86961" w:rsidRPr="00F86961" w:rsidRDefault="00F86961" w:rsidP="00F86961">
            <w:pPr>
              <w:keepNext/>
              <w:keepLines/>
              <w:spacing w:after="0"/>
              <w:jc w:val="center"/>
              <w:rPr>
                <w:ins w:id="31" w:author="Huawei" w:date="2022-01-06T19:27:00Z"/>
                <w:rFonts w:ascii="Arial" w:eastAsia="宋体" w:hAnsi="Arial" w:cs="Arial"/>
                <w:b/>
                <w:sz w:val="18"/>
              </w:rPr>
            </w:pPr>
            <w:ins w:id="32" w:author="Huawei" w:date="2022-01-06T19:27:00Z">
              <w:r w:rsidRPr="00F86961">
                <w:rPr>
                  <w:rFonts w:ascii="Arial" w:eastAsia="宋体" w:hAnsi="Arial" w:cs="Arial"/>
                  <w:b/>
                  <w:sz w:val="18"/>
                </w:rPr>
                <w:t>Reference</w:t>
              </w:r>
              <w:r w:rsidRPr="00F86961">
                <w:rPr>
                  <w:rFonts w:ascii="Arial" w:eastAsia="宋体" w:hAnsi="Arial" w:cs="Arial" w:hint="eastAsia"/>
                  <w:b/>
                  <w:sz w:val="18"/>
                  <w:lang w:eastAsia="zh-CN"/>
                </w:rPr>
                <w:t xml:space="preserve"> </w:t>
              </w:r>
              <w:r w:rsidRPr="00F86961">
                <w:rPr>
                  <w:rFonts w:ascii="Arial" w:eastAsia="宋体" w:hAnsi="Arial" w:cs="Arial"/>
                  <w:b/>
                  <w:sz w:val="18"/>
                </w:rPr>
                <w:t>channel</w:t>
              </w:r>
            </w:ins>
          </w:p>
        </w:tc>
        <w:tc>
          <w:tcPr>
            <w:tcW w:w="729" w:type="pct"/>
            <w:vMerge w:val="restart"/>
            <w:shd w:val="clear" w:color="auto" w:fill="FFFFFF"/>
            <w:vAlign w:val="center"/>
          </w:tcPr>
          <w:p w14:paraId="61FDDAA4" w14:textId="77777777" w:rsidR="00F86961" w:rsidRPr="00F86961" w:rsidRDefault="00F86961" w:rsidP="00F86961">
            <w:pPr>
              <w:keepNext/>
              <w:keepLines/>
              <w:spacing w:after="0"/>
              <w:jc w:val="center"/>
              <w:rPr>
                <w:ins w:id="33" w:author="Huawei" w:date="2022-01-06T19:27:00Z"/>
                <w:rFonts w:ascii="Arial" w:eastAsia="宋体" w:hAnsi="Arial" w:cs="Arial"/>
                <w:b/>
                <w:sz w:val="18"/>
                <w:lang w:eastAsia="zh-CN"/>
              </w:rPr>
            </w:pPr>
            <w:ins w:id="34" w:author="Huawei" w:date="2022-01-06T19:27:00Z">
              <w:r w:rsidRPr="00F86961">
                <w:rPr>
                  <w:rFonts w:ascii="Arial" w:eastAsia="宋体" w:hAnsi="Arial" w:cs="Arial"/>
                  <w:b/>
                  <w:sz w:val="18"/>
                </w:rPr>
                <w:t>Modulation format</w:t>
              </w:r>
              <w:r w:rsidRPr="00F86961">
                <w:rPr>
                  <w:rFonts w:ascii="Arial" w:eastAsia="宋体" w:hAnsi="Arial" w:cs="Arial" w:hint="eastAsia"/>
                  <w:b/>
                  <w:sz w:val="18"/>
                  <w:lang w:eastAsia="zh-CN"/>
                </w:rPr>
                <w:t xml:space="preserve"> and code rate</w:t>
              </w:r>
            </w:ins>
          </w:p>
        </w:tc>
        <w:tc>
          <w:tcPr>
            <w:tcW w:w="827" w:type="pct"/>
            <w:vMerge w:val="restart"/>
            <w:shd w:val="clear" w:color="auto" w:fill="FFFFFF"/>
            <w:vAlign w:val="center"/>
          </w:tcPr>
          <w:p w14:paraId="62B9B359" w14:textId="77777777" w:rsidR="00F86961" w:rsidRPr="00F86961" w:rsidRDefault="00F86961" w:rsidP="00F86961">
            <w:pPr>
              <w:keepNext/>
              <w:keepLines/>
              <w:spacing w:after="0"/>
              <w:jc w:val="center"/>
              <w:rPr>
                <w:ins w:id="35" w:author="Huawei" w:date="2022-01-06T19:27:00Z"/>
                <w:rFonts w:ascii="Arial" w:eastAsia="宋体" w:hAnsi="Arial" w:cs="Arial"/>
                <w:b/>
                <w:sz w:val="18"/>
              </w:rPr>
            </w:pPr>
            <w:ins w:id="36" w:author="Huawei" w:date="2022-01-06T19:27:00Z">
              <w:r w:rsidRPr="00F86961">
                <w:rPr>
                  <w:rFonts w:ascii="Arial" w:eastAsia="宋体" w:hAnsi="Arial" w:cs="Arial"/>
                  <w:b/>
                  <w:sz w:val="18"/>
                </w:rPr>
                <w:t>Propagation condition</w:t>
              </w:r>
            </w:ins>
          </w:p>
        </w:tc>
        <w:tc>
          <w:tcPr>
            <w:tcW w:w="739" w:type="pct"/>
            <w:vMerge w:val="restart"/>
            <w:shd w:val="clear" w:color="auto" w:fill="FFFFFF"/>
            <w:vAlign w:val="center"/>
          </w:tcPr>
          <w:p w14:paraId="09223B25" w14:textId="77777777" w:rsidR="00F86961" w:rsidRPr="00F86961" w:rsidRDefault="00F86961" w:rsidP="00F86961">
            <w:pPr>
              <w:keepNext/>
              <w:keepLines/>
              <w:spacing w:after="0"/>
              <w:jc w:val="center"/>
              <w:rPr>
                <w:ins w:id="37" w:author="Huawei" w:date="2022-01-06T19:27:00Z"/>
                <w:rFonts w:ascii="Arial" w:eastAsia="宋体" w:hAnsi="Arial" w:cs="Arial"/>
                <w:b/>
                <w:sz w:val="18"/>
              </w:rPr>
            </w:pPr>
            <w:ins w:id="38" w:author="Huawei" w:date="2022-01-06T19:27:00Z">
              <w:r w:rsidRPr="00F86961">
                <w:rPr>
                  <w:rFonts w:ascii="Arial" w:eastAsia="宋体" w:hAnsi="Arial" w:cs="Arial"/>
                  <w:b/>
                  <w:sz w:val="18"/>
                </w:rPr>
                <w:t>Correlation matrix and antenna configuration</w:t>
              </w:r>
            </w:ins>
          </w:p>
        </w:tc>
        <w:tc>
          <w:tcPr>
            <w:tcW w:w="1187" w:type="pct"/>
            <w:gridSpan w:val="2"/>
            <w:shd w:val="clear" w:color="auto" w:fill="FFFFFF"/>
            <w:vAlign w:val="center"/>
          </w:tcPr>
          <w:p w14:paraId="0143BDCE" w14:textId="77777777" w:rsidR="00F86961" w:rsidRPr="00F86961" w:rsidRDefault="00F86961" w:rsidP="00F86961">
            <w:pPr>
              <w:keepNext/>
              <w:keepLines/>
              <w:spacing w:after="0"/>
              <w:jc w:val="center"/>
              <w:rPr>
                <w:ins w:id="39" w:author="Huawei" w:date="2022-01-06T19:27:00Z"/>
                <w:rFonts w:ascii="Arial" w:eastAsia="宋体" w:hAnsi="Arial" w:cs="Arial"/>
                <w:b/>
                <w:sz w:val="18"/>
              </w:rPr>
            </w:pPr>
            <w:ins w:id="40" w:author="Huawei" w:date="2022-01-06T19:27:00Z">
              <w:r w:rsidRPr="00F86961">
                <w:rPr>
                  <w:rFonts w:ascii="Arial" w:eastAsia="宋体" w:hAnsi="Arial" w:cs="Arial"/>
                  <w:b/>
                  <w:sz w:val="18"/>
                </w:rPr>
                <w:t>Reference value</w:t>
              </w:r>
            </w:ins>
          </w:p>
        </w:tc>
      </w:tr>
      <w:tr w:rsidR="00F86961" w:rsidRPr="00F86961" w14:paraId="5AF0765F" w14:textId="77777777" w:rsidTr="0019169E">
        <w:trPr>
          <w:trHeight w:val="397"/>
          <w:jc w:val="center"/>
          <w:ins w:id="41" w:author="Huawei" w:date="2022-01-06T19:27:00Z"/>
        </w:trPr>
        <w:tc>
          <w:tcPr>
            <w:tcW w:w="744" w:type="pct"/>
            <w:vMerge/>
            <w:shd w:val="clear" w:color="auto" w:fill="FFFFFF"/>
            <w:vAlign w:val="center"/>
          </w:tcPr>
          <w:p w14:paraId="77034A34" w14:textId="77777777" w:rsidR="00F86961" w:rsidRPr="00F86961" w:rsidRDefault="00F86961" w:rsidP="00F86961">
            <w:pPr>
              <w:keepNext/>
              <w:keepLines/>
              <w:spacing w:after="0"/>
              <w:jc w:val="center"/>
              <w:rPr>
                <w:ins w:id="42" w:author="Huawei" w:date="2022-01-06T19:27:00Z"/>
                <w:rFonts w:ascii="Arial" w:eastAsia="宋体" w:hAnsi="Arial" w:cs="Arial"/>
                <w:b/>
                <w:sz w:val="18"/>
              </w:rPr>
            </w:pPr>
          </w:p>
        </w:tc>
        <w:tc>
          <w:tcPr>
            <w:tcW w:w="769" w:type="pct"/>
            <w:vMerge/>
            <w:shd w:val="clear" w:color="auto" w:fill="FFFFFF"/>
            <w:vAlign w:val="center"/>
          </w:tcPr>
          <w:p w14:paraId="5442AFAD" w14:textId="77777777" w:rsidR="00F86961" w:rsidRPr="00F86961" w:rsidRDefault="00F86961" w:rsidP="00F86961">
            <w:pPr>
              <w:keepNext/>
              <w:keepLines/>
              <w:spacing w:after="0"/>
              <w:jc w:val="center"/>
              <w:rPr>
                <w:ins w:id="43" w:author="Huawei" w:date="2022-01-06T19:27:00Z"/>
                <w:rFonts w:ascii="Arial" w:eastAsia="宋体" w:hAnsi="Arial" w:cs="Arial"/>
                <w:b/>
                <w:sz w:val="18"/>
              </w:rPr>
            </w:pPr>
          </w:p>
        </w:tc>
        <w:tc>
          <w:tcPr>
            <w:tcW w:w="729" w:type="pct"/>
            <w:vMerge/>
            <w:shd w:val="clear" w:color="auto" w:fill="FFFFFF"/>
            <w:vAlign w:val="center"/>
          </w:tcPr>
          <w:p w14:paraId="1D5A6EF8" w14:textId="77777777" w:rsidR="00F86961" w:rsidRPr="00F86961" w:rsidRDefault="00F86961" w:rsidP="00F86961">
            <w:pPr>
              <w:keepNext/>
              <w:keepLines/>
              <w:spacing w:after="0"/>
              <w:jc w:val="center"/>
              <w:rPr>
                <w:ins w:id="44" w:author="Huawei" w:date="2022-01-06T19:27:00Z"/>
                <w:rFonts w:ascii="Arial" w:eastAsia="宋体" w:hAnsi="Arial" w:cs="Arial"/>
                <w:b/>
                <w:sz w:val="18"/>
              </w:rPr>
            </w:pPr>
          </w:p>
        </w:tc>
        <w:tc>
          <w:tcPr>
            <w:tcW w:w="827" w:type="pct"/>
            <w:vMerge/>
            <w:shd w:val="clear" w:color="auto" w:fill="FFFFFF"/>
            <w:vAlign w:val="center"/>
          </w:tcPr>
          <w:p w14:paraId="315FE1E2" w14:textId="77777777" w:rsidR="00F86961" w:rsidRPr="00F86961" w:rsidRDefault="00F86961" w:rsidP="00F86961">
            <w:pPr>
              <w:keepNext/>
              <w:keepLines/>
              <w:spacing w:after="0"/>
              <w:jc w:val="center"/>
              <w:rPr>
                <w:ins w:id="45" w:author="Huawei" w:date="2022-01-06T19:27:00Z"/>
                <w:rFonts w:ascii="Arial" w:eastAsia="宋体" w:hAnsi="Arial" w:cs="Arial"/>
                <w:b/>
                <w:sz w:val="18"/>
              </w:rPr>
            </w:pPr>
          </w:p>
        </w:tc>
        <w:tc>
          <w:tcPr>
            <w:tcW w:w="739" w:type="pct"/>
            <w:vMerge/>
            <w:shd w:val="clear" w:color="auto" w:fill="FFFFFF"/>
            <w:vAlign w:val="center"/>
          </w:tcPr>
          <w:p w14:paraId="46696102" w14:textId="77777777" w:rsidR="00F86961" w:rsidRPr="00F86961" w:rsidRDefault="00F86961" w:rsidP="00F86961">
            <w:pPr>
              <w:keepNext/>
              <w:keepLines/>
              <w:spacing w:after="0"/>
              <w:jc w:val="center"/>
              <w:rPr>
                <w:ins w:id="46" w:author="Huawei" w:date="2022-01-06T19:27:00Z"/>
                <w:rFonts w:ascii="Arial" w:eastAsia="宋体" w:hAnsi="Arial" w:cs="Arial"/>
                <w:b/>
                <w:sz w:val="18"/>
              </w:rPr>
            </w:pPr>
          </w:p>
        </w:tc>
        <w:tc>
          <w:tcPr>
            <w:tcW w:w="835" w:type="pct"/>
            <w:shd w:val="clear" w:color="auto" w:fill="FFFFFF"/>
            <w:vAlign w:val="center"/>
          </w:tcPr>
          <w:p w14:paraId="53BB759F" w14:textId="77777777" w:rsidR="00F86961" w:rsidRPr="00F86961" w:rsidRDefault="00F86961" w:rsidP="00F86961">
            <w:pPr>
              <w:keepNext/>
              <w:keepLines/>
              <w:spacing w:after="0"/>
              <w:jc w:val="center"/>
              <w:rPr>
                <w:ins w:id="47" w:author="Huawei" w:date="2022-01-06T19:27:00Z"/>
                <w:rFonts w:ascii="Arial" w:eastAsia="宋体" w:hAnsi="Arial" w:cs="Arial"/>
                <w:b/>
                <w:sz w:val="18"/>
              </w:rPr>
            </w:pPr>
            <w:ins w:id="48" w:author="Huawei" w:date="2022-01-06T19:27:00Z">
              <w:r w:rsidRPr="00F86961">
                <w:rPr>
                  <w:rFonts w:ascii="Arial" w:eastAsia="宋体" w:hAnsi="Arial" w:cs="Arial"/>
                  <w:b/>
                  <w:sz w:val="18"/>
                </w:rPr>
                <w:t>Fraction of maximum throughput (%)</w:t>
              </w:r>
            </w:ins>
          </w:p>
        </w:tc>
        <w:tc>
          <w:tcPr>
            <w:tcW w:w="352" w:type="pct"/>
            <w:shd w:val="clear" w:color="auto" w:fill="FFFFFF"/>
            <w:vAlign w:val="center"/>
          </w:tcPr>
          <w:p w14:paraId="599C442E" w14:textId="77777777" w:rsidR="00F86961" w:rsidRPr="00F86961" w:rsidRDefault="00F86961" w:rsidP="00F86961">
            <w:pPr>
              <w:keepNext/>
              <w:keepLines/>
              <w:spacing w:after="0"/>
              <w:jc w:val="center"/>
              <w:rPr>
                <w:ins w:id="49" w:author="Huawei" w:date="2022-01-06T19:27:00Z"/>
                <w:rFonts w:ascii="Arial" w:eastAsia="宋体" w:hAnsi="Arial" w:cs="Arial"/>
                <w:b/>
                <w:sz w:val="18"/>
              </w:rPr>
            </w:pPr>
            <w:ins w:id="50" w:author="Huawei" w:date="2022-01-06T19:27:00Z">
              <w:r w:rsidRPr="00F86961">
                <w:rPr>
                  <w:rFonts w:ascii="Arial" w:eastAsia="宋体" w:hAnsi="Arial" w:cs="Arial"/>
                  <w:b/>
                  <w:sz w:val="18"/>
                </w:rPr>
                <w:t>SNR (dB)</w:t>
              </w:r>
            </w:ins>
          </w:p>
        </w:tc>
      </w:tr>
      <w:tr w:rsidR="00F86961" w:rsidRPr="00F86961" w14:paraId="47116629" w14:textId="77777777" w:rsidTr="0019169E">
        <w:trPr>
          <w:trHeight w:val="200"/>
          <w:jc w:val="center"/>
          <w:ins w:id="51" w:author="Huawei" w:date="2022-01-06T19:27:00Z"/>
        </w:trPr>
        <w:tc>
          <w:tcPr>
            <w:tcW w:w="744" w:type="pct"/>
            <w:shd w:val="clear" w:color="auto" w:fill="FFFFFF"/>
            <w:vAlign w:val="center"/>
          </w:tcPr>
          <w:p w14:paraId="55F9F64C" w14:textId="77777777" w:rsidR="00F86961" w:rsidRPr="00F86961" w:rsidRDefault="00F86961" w:rsidP="00F86961">
            <w:pPr>
              <w:keepNext/>
              <w:keepLines/>
              <w:spacing w:after="0"/>
              <w:jc w:val="center"/>
              <w:rPr>
                <w:ins w:id="52" w:author="Huawei" w:date="2022-01-06T19:27:00Z"/>
                <w:rFonts w:ascii="Arial" w:eastAsia="宋体" w:hAnsi="Arial" w:cs="Arial"/>
                <w:sz w:val="18"/>
              </w:rPr>
            </w:pPr>
            <w:ins w:id="53" w:author="Huawei" w:date="2022-01-06T19:27:00Z">
              <w:r w:rsidRPr="00F86961">
                <w:rPr>
                  <w:rFonts w:ascii="Arial" w:eastAsia="宋体" w:hAnsi="Arial"/>
                  <w:sz w:val="18"/>
                </w:rPr>
                <w:t>5</w:t>
              </w:r>
            </w:ins>
          </w:p>
        </w:tc>
        <w:tc>
          <w:tcPr>
            <w:tcW w:w="769" w:type="pct"/>
            <w:shd w:val="clear" w:color="auto" w:fill="FFFFFF"/>
            <w:vAlign w:val="center"/>
          </w:tcPr>
          <w:p w14:paraId="716AAF01" w14:textId="77777777" w:rsidR="00F86961" w:rsidRPr="00F86961" w:rsidRDefault="00F86961" w:rsidP="00F86961">
            <w:pPr>
              <w:keepNext/>
              <w:keepLines/>
              <w:spacing w:after="0"/>
              <w:jc w:val="center"/>
              <w:rPr>
                <w:ins w:id="54" w:author="Huawei" w:date="2022-01-06T19:27:00Z"/>
                <w:rFonts w:ascii="Arial" w:eastAsia="宋体" w:hAnsi="Arial" w:cs="Arial"/>
                <w:sz w:val="18"/>
              </w:rPr>
            </w:pPr>
            <w:ins w:id="55" w:author="Huawei" w:date="2022-01-06T19:27:00Z">
              <w:r w:rsidRPr="00F86961">
                <w:rPr>
                  <w:rFonts w:ascii="Arial" w:eastAsia="宋体" w:hAnsi="Arial"/>
                  <w:sz w:val="18"/>
                  <w:szCs w:val="18"/>
                </w:rPr>
                <w:t>R.PDSCH.1-9.</w:t>
              </w:r>
              <w:r w:rsidRPr="00F86961">
                <w:rPr>
                  <w:rFonts w:ascii="Arial" w:eastAsia="宋体" w:hAnsi="Arial" w:hint="eastAsia"/>
                  <w:sz w:val="18"/>
                  <w:szCs w:val="18"/>
                </w:rPr>
                <w:t>1</w:t>
              </w:r>
              <w:r w:rsidRPr="00F86961">
                <w:rPr>
                  <w:rFonts w:ascii="Arial" w:eastAsia="宋体" w:hAnsi="Arial"/>
                  <w:sz w:val="18"/>
                  <w:szCs w:val="18"/>
                </w:rPr>
                <w:t xml:space="preserve"> FDD</w:t>
              </w:r>
            </w:ins>
          </w:p>
        </w:tc>
        <w:tc>
          <w:tcPr>
            <w:tcW w:w="729" w:type="pct"/>
            <w:shd w:val="clear" w:color="auto" w:fill="FFFFFF"/>
            <w:vAlign w:val="center"/>
          </w:tcPr>
          <w:p w14:paraId="24C89AB2" w14:textId="77777777" w:rsidR="00F86961" w:rsidRPr="00F86961" w:rsidRDefault="00F86961" w:rsidP="00F86961">
            <w:pPr>
              <w:keepNext/>
              <w:keepLines/>
              <w:spacing w:after="0"/>
              <w:jc w:val="center"/>
              <w:rPr>
                <w:ins w:id="56" w:author="Huawei" w:date="2022-01-06T19:27:00Z"/>
                <w:rFonts w:ascii="Arial" w:eastAsia="宋体" w:hAnsi="Arial" w:cs="Arial"/>
                <w:sz w:val="18"/>
              </w:rPr>
            </w:pPr>
            <w:ins w:id="57" w:author="Huawei" w:date="2022-01-06T19:27:00Z">
              <w:r w:rsidRPr="00F86961">
                <w:rPr>
                  <w:rFonts w:ascii="Arial" w:eastAsia="宋体" w:hAnsi="Arial"/>
                  <w:sz w:val="18"/>
                </w:rPr>
                <w:t>16QAM, 0.48</w:t>
              </w:r>
            </w:ins>
          </w:p>
        </w:tc>
        <w:tc>
          <w:tcPr>
            <w:tcW w:w="827" w:type="pct"/>
            <w:shd w:val="clear" w:color="auto" w:fill="FFFFFF"/>
            <w:vAlign w:val="center"/>
          </w:tcPr>
          <w:p w14:paraId="3EE376B5" w14:textId="77777777" w:rsidR="00F86961" w:rsidRPr="00F86961" w:rsidRDefault="00F86961" w:rsidP="00F86961">
            <w:pPr>
              <w:keepNext/>
              <w:keepLines/>
              <w:spacing w:after="0"/>
              <w:jc w:val="center"/>
              <w:rPr>
                <w:ins w:id="58" w:author="Huawei" w:date="2022-01-06T19:27:00Z"/>
                <w:rFonts w:ascii="Arial" w:eastAsia="宋体" w:hAnsi="Arial" w:cs="Arial"/>
                <w:sz w:val="18"/>
              </w:rPr>
            </w:pPr>
            <w:ins w:id="59" w:author="Huawei" w:date="2022-01-06T19:27:00Z">
              <w:r w:rsidRPr="00F86961">
                <w:rPr>
                  <w:rFonts w:ascii="Arial" w:eastAsia="宋体" w:hAnsi="Arial" w:cs="Arial"/>
                  <w:sz w:val="18"/>
                </w:rPr>
                <w:t>TDLA30-10</w:t>
              </w:r>
            </w:ins>
          </w:p>
        </w:tc>
        <w:tc>
          <w:tcPr>
            <w:tcW w:w="739" w:type="pct"/>
            <w:shd w:val="clear" w:color="auto" w:fill="FFFFFF"/>
            <w:vAlign w:val="center"/>
          </w:tcPr>
          <w:p w14:paraId="374DC1A4" w14:textId="77777777" w:rsidR="00F86961" w:rsidRPr="00F86961" w:rsidRDefault="00F86961" w:rsidP="00F86961">
            <w:pPr>
              <w:keepNext/>
              <w:keepLines/>
              <w:spacing w:after="0"/>
              <w:jc w:val="center"/>
              <w:rPr>
                <w:ins w:id="60" w:author="Huawei" w:date="2022-01-06T19:27:00Z"/>
                <w:rFonts w:ascii="Arial" w:eastAsia="宋体" w:hAnsi="Arial" w:cs="Arial"/>
                <w:sz w:val="18"/>
              </w:rPr>
            </w:pPr>
            <w:ins w:id="61" w:author="Huawei" w:date="2022-01-06T19:27:00Z">
              <w:r w:rsidRPr="00F86961">
                <w:rPr>
                  <w:rFonts w:ascii="Arial" w:eastAsia="宋体" w:hAnsi="Arial" w:cs="Arial"/>
                  <w:sz w:val="18"/>
                </w:rPr>
                <w:t>2x</w:t>
              </w:r>
              <w:r w:rsidRPr="00F86961">
                <w:rPr>
                  <w:rFonts w:ascii="Arial" w:eastAsia="宋体" w:hAnsi="Arial" w:cs="Arial" w:hint="eastAsia"/>
                  <w:sz w:val="18"/>
                  <w:lang w:eastAsia="zh-CN"/>
                </w:rPr>
                <w:t>2</w:t>
              </w:r>
              <w:r w:rsidRPr="00F86961">
                <w:rPr>
                  <w:rFonts w:ascii="Arial" w:eastAsia="宋体" w:hAnsi="Arial" w:cs="Arial"/>
                  <w:sz w:val="18"/>
                </w:rPr>
                <w:t>, ULA Low</w:t>
              </w:r>
            </w:ins>
          </w:p>
        </w:tc>
        <w:tc>
          <w:tcPr>
            <w:tcW w:w="835" w:type="pct"/>
            <w:shd w:val="clear" w:color="auto" w:fill="FFFFFF"/>
            <w:vAlign w:val="center"/>
          </w:tcPr>
          <w:p w14:paraId="3D0A79C9" w14:textId="77777777" w:rsidR="00F86961" w:rsidRPr="00F86961" w:rsidRDefault="00F86961" w:rsidP="00F86961">
            <w:pPr>
              <w:keepNext/>
              <w:keepLines/>
              <w:spacing w:after="0"/>
              <w:jc w:val="center"/>
              <w:rPr>
                <w:ins w:id="62" w:author="Huawei" w:date="2022-01-06T19:27:00Z"/>
                <w:rFonts w:ascii="Arial" w:eastAsia="宋体" w:hAnsi="Arial" w:cs="Arial"/>
                <w:sz w:val="18"/>
              </w:rPr>
            </w:pPr>
            <w:ins w:id="63" w:author="Huawei" w:date="2022-01-06T19:27:00Z">
              <w:r w:rsidRPr="00F86961">
                <w:rPr>
                  <w:rFonts w:ascii="Arial" w:eastAsia="宋体" w:hAnsi="Arial" w:cs="Arial"/>
                  <w:sz w:val="18"/>
                </w:rPr>
                <w:t>70</w:t>
              </w:r>
            </w:ins>
          </w:p>
        </w:tc>
        <w:tc>
          <w:tcPr>
            <w:tcW w:w="352" w:type="pct"/>
            <w:shd w:val="clear" w:color="auto" w:fill="FFFFFF"/>
            <w:vAlign w:val="center"/>
          </w:tcPr>
          <w:p w14:paraId="55EED941" w14:textId="77777777" w:rsidR="00F86961" w:rsidRPr="00F86961" w:rsidRDefault="00F86961" w:rsidP="00F86961">
            <w:pPr>
              <w:keepNext/>
              <w:keepLines/>
              <w:spacing w:after="0"/>
              <w:jc w:val="center"/>
              <w:rPr>
                <w:ins w:id="64" w:author="Huawei" w:date="2022-01-06T19:27:00Z"/>
                <w:rFonts w:ascii="Arial" w:eastAsia="宋体" w:hAnsi="Arial" w:cs="Arial"/>
                <w:sz w:val="18"/>
                <w:lang w:eastAsia="zh-CN"/>
              </w:rPr>
            </w:pPr>
            <w:ins w:id="65" w:author="Huawei" w:date="2022-01-06T19:27:00Z">
              <w:r w:rsidRPr="00F86961">
                <w:rPr>
                  <w:rFonts w:ascii="Arial" w:hAnsi="Arial"/>
                  <w:sz w:val="18"/>
                </w:rPr>
                <w:t>[13.2]</w:t>
              </w:r>
            </w:ins>
          </w:p>
        </w:tc>
      </w:tr>
      <w:tr w:rsidR="00F86961" w:rsidRPr="00F86961" w14:paraId="121C0130" w14:textId="77777777" w:rsidTr="0019169E">
        <w:trPr>
          <w:trHeight w:val="200"/>
          <w:jc w:val="center"/>
          <w:ins w:id="66" w:author="Huawei" w:date="2022-01-06T19:27:00Z"/>
        </w:trPr>
        <w:tc>
          <w:tcPr>
            <w:tcW w:w="744" w:type="pct"/>
            <w:shd w:val="clear" w:color="auto" w:fill="FFFFFF"/>
            <w:vAlign w:val="center"/>
          </w:tcPr>
          <w:p w14:paraId="0188FAAE" w14:textId="77777777" w:rsidR="00F86961" w:rsidRPr="00F86961" w:rsidRDefault="00F86961" w:rsidP="00F86961">
            <w:pPr>
              <w:keepNext/>
              <w:keepLines/>
              <w:spacing w:after="0"/>
              <w:jc w:val="center"/>
              <w:rPr>
                <w:ins w:id="67" w:author="Huawei" w:date="2022-01-06T19:27:00Z"/>
                <w:rFonts w:ascii="Arial" w:eastAsia="宋体" w:hAnsi="Arial"/>
                <w:sz w:val="18"/>
                <w:lang w:eastAsia="zh-CN"/>
              </w:rPr>
            </w:pPr>
            <w:ins w:id="68" w:author="Huawei" w:date="2022-01-06T19:27:00Z">
              <w:r w:rsidRPr="00F86961">
                <w:rPr>
                  <w:rFonts w:ascii="Arial" w:eastAsia="宋体" w:hAnsi="Arial" w:hint="eastAsia"/>
                  <w:sz w:val="18"/>
                  <w:lang w:eastAsia="zh-CN"/>
                </w:rPr>
                <w:t>10</w:t>
              </w:r>
            </w:ins>
          </w:p>
        </w:tc>
        <w:tc>
          <w:tcPr>
            <w:tcW w:w="769" w:type="pct"/>
            <w:shd w:val="clear" w:color="auto" w:fill="FFFFFF"/>
            <w:vAlign w:val="center"/>
          </w:tcPr>
          <w:p w14:paraId="7F059922" w14:textId="77777777" w:rsidR="00F86961" w:rsidRPr="00F86961" w:rsidRDefault="00F86961" w:rsidP="00F86961">
            <w:pPr>
              <w:keepNext/>
              <w:keepLines/>
              <w:spacing w:after="0"/>
              <w:jc w:val="center"/>
              <w:rPr>
                <w:ins w:id="69" w:author="Huawei" w:date="2022-01-06T19:27:00Z"/>
                <w:rFonts w:ascii="Arial" w:eastAsia="宋体" w:hAnsi="Arial" w:cs="Arial"/>
                <w:sz w:val="18"/>
                <w:lang w:eastAsia="zh-CN"/>
              </w:rPr>
            </w:pPr>
            <w:ins w:id="70" w:author="Huawei" w:date="2022-01-06T19:27:00Z">
              <w:r w:rsidRPr="00F86961">
                <w:rPr>
                  <w:rFonts w:ascii="Arial" w:eastAsia="宋体" w:hAnsi="Arial"/>
                  <w:sz w:val="18"/>
                </w:rPr>
                <w:t>R.PDSCH.1-2.2 FDD</w:t>
              </w:r>
            </w:ins>
          </w:p>
        </w:tc>
        <w:tc>
          <w:tcPr>
            <w:tcW w:w="729" w:type="pct"/>
            <w:shd w:val="clear" w:color="auto" w:fill="FFFFFF"/>
            <w:vAlign w:val="center"/>
          </w:tcPr>
          <w:p w14:paraId="14D0A8D6" w14:textId="77777777" w:rsidR="00F86961" w:rsidRPr="00F86961" w:rsidRDefault="00F86961" w:rsidP="00F86961">
            <w:pPr>
              <w:keepNext/>
              <w:keepLines/>
              <w:spacing w:after="0"/>
              <w:jc w:val="center"/>
              <w:rPr>
                <w:ins w:id="71" w:author="Huawei" w:date="2022-01-06T19:27:00Z"/>
                <w:rFonts w:ascii="Arial" w:eastAsia="宋体" w:hAnsi="Arial"/>
                <w:sz w:val="18"/>
              </w:rPr>
            </w:pPr>
            <w:ins w:id="72" w:author="Huawei" w:date="2022-01-06T19:27:00Z">
              <w:r w:rsidRPr="00F86961">
                <w:rPr>
                  <w:rFonts w:ascii="Arial" w:eastAsia="宋体" w:hAnsi="Arial"/>
                  <w:sz w:val="18"/>
                </w:rPr>
                <w:t>16QAM, 0.48</w:t>
              </w:r>
            </w:ins>
          </w:p>
        </w:tc>
        <w:tc>
          <w:tcPr>
            <w:tcW w:w="827" w:type="pct"/>
            <w:shd w:val="clear" w:color="auto" w:fill="FFFFFF"/>
            <w:vAlign w:val="center"/>
          </w:tcPr>
          <w:p w14:paraId="23E9E5F2" w14:textId="77777777" w:rsidR="00F86961" w:rsidRPr="00F86961" w:rsidRDefault="00F86961" w:rsidP="00F86961">
            <w:pPr>
              <w:keepNext/>
              <w:keepLines/>
              <w:spacing w:after="0"/>
              <w:jc w:val="center"/>
              <w:rPr>
                <w:ins w:id="73" w:author="Huawei" w:date="2022-01-06T19:27:00Z"/>
                <w:rFonts w:ascii="Arial" w:eastAsia="宋体" w:hAnsi="Arial" w:cs="Arial"/>
                <w:sz w:val="18"/>
              </w:rPr>
            </w:pPr>
            <w:ins w:id="74" w:author="Huawei" w:date="2022-01-06T19:27:00Z">
              <w:r w:rsidRPr="00F86961">
                <w:rPr>
                  <w:rFonts w:ascii="Arial" w:eastAsia="宋体" w:hAnsi="Arial" w:cs="Arial"/>
                  <w:sz w:val="18"/>
                </w:rPr>
                <w:t>TDLA30-10</w:t>
              </w:r>
            </w:ins>
          </w:p>
        </w:tc>
        <w:tc>
          <w:tcPr>
            <w:tcW w:w="739" w:type="pct"/>
            <w:shd w:val="clear" w:color="auto" w:fill="FFFFFF"/>
            <w:vAlign w:val="center"/>
          </w:tcPr>
          <w:p w14:paraId="5F274456" w14:textId="77777777" w:rsidR="00F86961" w:rsidRPr="00F86961" w:rsidRDefault="00F86961" w:rsidP="00F86961">
            <w:pPr>
              <w:keepNext/>
              <w:keepLines/>
              <w:spacing w:after="0"/>
              <w:jc w:val="center"/>
              <w:rPr>
                <w:ins w:id="75" w:author="Huawei" w:date="2022-01-06T19:27:00Z"/>
                <w:rFonts w:ascii="Arial" w:eastAsia="宋体" w:hAnsi="Arial" w:cs="Arial"/>
                <w:sz w:val="18"/>
              </w:rPr>
            </w:pPr>
            <w:ins w:id="76" w:author="Huawei" w:date="2022-01-06T19:27:00Z">
              <w:r w:rsidRPr="00F86961">
                <w:rPr>
                  <w:rFonts w:ascii="Arial" w:eastAsia="宋体" w:hAnsi="Arial" w:cs="Arial"/>
                  <w:sz w:val="18"/>
                </w:rPr>
                <w:t>2x</w:t>
              </w:r>
              <w:r w:rsidRPr="00F86961">
                <w:rPr>
                  <w:rFonts w:ascii="Arial" w:eastAsia="宋体" w:hAnsi="Arial" w:cs="Arial" w:hint="eastAsia"/>
                  <w:sz w:val="18"/>
                  <w:lang w:eastAsia="zh-CN"/>
                </w:rPr>
                <w:t>2</w:t>
              </w:r>
              <w:r w:rsidRPr="00F86961">
                <w:rPr>
                  <w:rFonts w:ascii="Arial" w:eastAsia="宋体" w:hAnsi="Arial" w:cs="Arial"/>
                  <w:sz w:val="18"/>
                </w:rPr>
                <w:t>, ULA Low</w:t>
              </w:r>
            </w:ins>
          </w:p>
        </w:tc>
        <w:tc>
          <w:tcPr>
            <w:tcW w:w="835" w:type="pct"/>
            <w:shd w:val="clear" w:color="auto" w:fill="FFFFFF"/>
            <w:vAlign w:val="center"/>
          </w:tcPr>
          <w:p w14:paraId="007585C4" w14:textId="77777777" w:rsidR="00F86961" w:rsidRPr="00F86961" w:rsidRDefault="00F86961" w:rsidP="00F86961">
            <w:pPr>
              <w:keepNext/>
              <w:keepLines/>
              <w:spacing w:after="0"/>
              <w:jc w:val="center"/>
              <w:rPr>
                <w:ins w:id="77" w:author="Huawei" w:date="2022-01-06T19:27:00Z"/>
                <w:rFonts w:ascii="Arial" w:eastAsia="宋体" w:hAnsi="Arial" w:cs="Arial"/>
                <w:sz w:val="18"/>
              </w:rPr>
            </w:pPr>
            <w:ins w:id="78" w:author="Huawei" w:date="2022-01-06T19:27:00Z">
              <w:r w:rsidRPr="00F86961">
                <w:rPr>
                  <w:rFonts w:ascii="Arial" w:eastAsia="宋体" w:hAnsi="Arial" w:cs="Arial"/>
                  <w:sz w:val="18"/>
                </w:rPr>
                <w:t>70</w:t>
              </w:r>
            </w:ins>
          </w:p>
        </w:tc>
        <w:tc>
          <w:tcPr>
            <w:tcW w:w="352" w:type="pct"/>
            <w:shd w:val="clear" w:color="auto" w:fill="FFFFFF"/>
            <w:vAlign w:val="center"/>
          </w:tcPr>
          <w:p w14:paraId="3799609C" w14:textId="77777777" w:rsidR="00F86961" w:rsidRPr="00F86961" w:rsidRDefault="00F86961" w:rsidP="00F86961">
            <w:pPr>
              <w:keepNext/>
              <w:keepLines/>
              <w:spacing w:after="0"/>
              <w:jc w:val="center"/>
              <w:rPr>
                <w:ins w:id="79" w:author="Huawei" w:date="2022-01-06T19:27:00Z"/>
                <w:rFonts w:ascii="Arial" w:eastAsia="宋体" w:hAnsi="Arial" w:cs="Arial"/>
                <w:sz w:val="18"/>
                <w:lang w:eastAsia="zh-CN"/>
              </w:rPr>
            </w:pPr>
            <w:ins w:id="80" w:author="Huawei" w:date="2022-01-06T19:27:00Z">
              <w:r w:rsidRPr="00F86961">
                <w:rPr>
                  <w:rFonts w:ascii="Arial" w:hAnsi="Arial"/>
                  <w:sz w:val="18"/>
                </w:rPr>
                <w:t>[13.6]</w:t>
              </w:r>
            </w:ins>
          </w:p>
        </w:tc>
      </w:tr>
      <w:tr w:rsidR="00F86961" w:rsidRPr="00F86961" w14:paraId="4E57EA61" w14:textId="77777777" w:rsidTr="0019169E">
        <w:trPr>
          <w:trHeight w:val="200"/>
          <w:jc w:val="center"/>
          <w:ins w:id="81" w:author="Huawei" w:date="2022-01-06T19:27:00Z"/>
        </w:trPr>
        <w:tc>
          <w:tcPr>
            <w:tcW w:w="744" w:type="pct"/>
            <w:shd w:val="clear" w:color="auto" w:fill="FFFFFF"/>
            <w:vAlign w:val="center"/>
          </w:tcPr>
          <w:p w14:paraId="57665C70" w14:textId="77777777" w:rsidR="00F86961" w:rsidRPr="00F86961" w:rsidRDefault="00F86961" w:rsidP="00F86961">
            <w:pPr>
              <w:keepNext/>
              <w:keepLines/>
              <w:spacing w:after="0"/>
              <w:jc w:val="center"/>
              <w:rPr>
                <w:ins w:id="82" w:author="Huawei" w:date="2022-01-06T19:27:00Z"/>
                <w:rFonts w:ascii="Arial" w:eastAsia="宋体" w:hAnsi="Arial"/>
                <w:sz w:val="18"/>
                <w:lang w:eastAsia="zh-CN"/>
              </w:rPr>
            </w:pPr>
            <w:ins w:id="83" w:author="Huawei" w:date="2022-01-06T19:27:00Z">
              <w:r w:rsidRPr="00F86961">
                <w:rPr>
                  <w:rFonts w:ascii="Arial" w:eastAsia="宋体" w:hAnsi="Arial" w:hint="eastAsia"/>
                  <w:sz w:val="18"/>
                  <w:lang w:eastAsia="zh-CN"/>
                </w:rPr>
                <w:t>15</w:t>
              </w:r>
            </w:ins>
          </w:p>
        </w:tc>
        <w:tc>
          <w:tcPr>
            <w:tcW w:w="769" w:type="pct"/>
            <w:shd w:val="clear" w:color="auto" w:fill="FFFFFF"/>
            <w:vAlign w:val="center"/>
          </w:tcPr>
          <w:p w14:paraId="0CF511E7" w14:textId="77777777" w:rsidR="00F86961" w:rsidRPr="00F86961" w:rsidRDefault="00F86961" w:rsidP="00F86961">
            <w:pPr>
              <w:keepNext/>
              <w:keepLines/>
              <w:spacing w:after="0"/>
              <w:jc w:val="center"/>
              <w:rPr>
                <w:ins w:id="84" w:author="Huawei" w:date="2022-01-06T19:27:00Z"/>
                <w:rFonts w:ascii="Arial" w:eastAsia="宋体" w:hAnsi="Arial" w:cs="Arial"/>
                <w:sz w:val="18"/>
                <w:lang w:eastAsia="zh-CN"/>
              </w:rPr>
            </w:pPr>
            <w:ins w:id="85" w:author="Huawei" w:date="2022-01-06T19:27:00Z">
              <w:r w:rsidRPr="00F86961">
                <w:rPr>
                  <w:rFonts w:ascii="Arial" w:eastAsia="宋体" w:hAnsi="Arial"/>
                  <w:sz w:val="18"/>
                  <w:szCs w:val="18"/>
                </w:rPr>
                <w:t>R.PDSCH.1-9.2 FDD</w:t>
              </w:r>
            </w:ins>
          </w:p>
        </w:tc>
        <w:tc>
          <w:tcPr>
            <w:tcW w:w="729" w:type="pct"/>
            <w:shd w:val="clear" w:color="auto" w:fill="FFFFFF"/>
            <w:vAlign w:val="center"/>
          </w:tcPr>
          <w:p w14:paraId="30BC7CE5" w14:textId="77777777" w:rsidR="00F86961" w:rsidRPr="00F86961" w:rsidRDefault="00F86961" w:rsidP="00F86961">
            <w:pPr>
              <w:keepNext/>
              <w:keepLines/>
              <w:spacing w:after="0"/>
              <w:jc w:val="center"/>
              <w:rPr>
                <w:ins w:id="86" w:author="Huawei" w:date="2022-01-06T19:27:00Z"/>
                <w:rFonts w:ascii="Arial" w:eastAsia="宋体" w:hAnsi="Arial"/>
                <w:sz w:val="18"/>
              </w:rPr>
            </w:pPr>
            <w:ins w:id="87" w:author="Huawei" w:date="2022-01-06T19:27:00Z">
              <w:r w:rsidRPr="00F86961">
                <w:rPr>
                  <w:rFonts w:ascii="Arial" w:eastAsia="宋体" w:hAnsi="Arial"/>
                  <w:sz w:val="18"/>
                </w:rPr>
                <w:t>16QAM, 0.48</w:t>
              </w:r>
            </w:ins>
          </w:p>
        </w:tc>
        <w:tc>
          <w:tcPr>
            <w:tcW w:w="827" w:type="pct"/>
            <w:shd w:val="clear" w:color="auto" w:fill="FFFFFF"/>
            <w:vAlign w:val="center"/>
          </w:tcPr>
          <w:p w14:paraId="4A103CF3" w14:textId="77777777" w:rsidR="00F86961" w:rsidRPr="00F86961" w:rsidRDefault="00F86961" w:rsidP="00F86961">
            <w:pPr>
              <w:keepNext/>
              <w:keepLines/>
              <w:spacing w:after="0"/>
              <w:jc w:val="center"/>
              <w:rPr>
                <w:ins w:id="88" w:author="Huawei" w:date="2022-01-06T19:27:00Z"/>
                <w:rFonts w:ascii="Arial" w:eastAsia="宋体" w:hAnsi="Arial" w:cs="Arial"/>
                <w:sz w:val="18"/>
              </w:rPr>
            </w:pPr>
            <w:ins w:id="89" w:author="Huawei" w:date="2022-01-06T19:27:00Z">
              <w:r w:rsidRPr="00F86961">
                <w:rPr>
                  <w:rFonts w:ascii="Arial" w:eastAsia="宋体" w:hAnsi="Arial" w:cs="Arial"/>
                  <w:sz w:val="18"/>
                </w:rPr>
                <w:t>TDLA30-10</w:t>
              </w:r>
            </w:ins>
          </w:p>
        </w:tc>
        <w:tc>
          <w:tcPr>
            <w:tcW w:w="739" w:type="pct"/>
            <w:shd w:val="clear" w:color="auto" w:fill="FFFFFF"/>
            <w:vAlign w:val="center"/>
          </w:tcPr>
          <w:p w14:paraId="6BFF155C" w14:textId="77777777" w:rsidR="00F86961" w:rsidRPr="00F86961" w:rsidRDefault="00F86961" w:rsidP="00F86961">
            <w:pPr>
              <w:keepNext/>
              <w:keepLines/>
              <w:spacing w:after="0"/>
              <w:jc w:val="center"/>
              <w:rPr>
                <w:ins w:id="90" w:author="Huawei" w:date="2022-01-06T19:27:00Z"/>
                <w:rFonts w:ascii="Arial" w:eastAsia="宋体" w:hAnsi="Arial" w:cs="Arial"/>
                <w:sz w:val="18"/>
              </w:rPr>
            </w:pPr>
            <w:ins w:id="91" w:author="Huawei" w:date="2022-01-06T19:27:00Z">
              <w:r w:rsidRPr="00F86961">
                <w:rPr>
                  <w:rFonts w:ascii="Arial" w:eastAsia="宋体" w:hAnsi="Arial" w:cs="Arial"/>
                  <w:sz w:val="18"/>
                </w:rPr>
                <w:t>2x</w:t>
              </w:r>
              <w:r w:rsidRPr="00F86961">
                <w:rPr>
                  <w:rFonts w:ascii="Arial" w:eastAsia="宋体" w:hAnsi="Arial" w:cs="Arial" w:hint="eastAsia"/>
                  <w:sz w:val="18"/>
                  <w:lang w:eastAsia="zh-CN"/>
                </w:rPr>
                <w:t>2</w:t>
              </w:r>
              <w:r w:rsidRPr="00F86961">
                <w:rPr>
                  <w:rFonts w:ascii="Arial" w:eastAsia="宋体" w:hAnsi="Arial" w:cs="Arial"/>
                  <w:sz w:val="18"/>
                </w:rPr>
                <w:t>, ULA Low</w:t>
              </w:r>
            </w:ins>
          </w:p>
        </w:tc>
        <w:tc>
          <w:tcPr>
            <w:tcW w:w="835" w:type="pct"/>
            <w:shd w:val="clear" w:color="auto" w:fill="FFFFFF"/>
            <w:vAlign w:val="center"/>
          </w:tcPr>
          <w:p w14:paraId="33E35785" w14:textId="77777777" w:rsidR="00F86961" w:rsidRPr="00F86961" w:rsidRDefault="00F86961" w:rsidP="00F86961">
            <w:pPr>
              <w:keepNext/>
              <w:keepLines/>
              <w:spacing w:after="0"/>
              <w:jc w:val="center"/>
              <w:rPr>
                <w:ins w:id="92" w:author="Huawei" w:date="2022-01-06T19:27:00Z"/>
                <w:rFonts w:ascii="Arial" w:eastAsia="宋体" w:hAnsi="Arial" w:cs="Arial"/>
                <w:sz w:val="18"/>
              </w:rPr>
            </w:pPr>
            <w:ins w:id="93" w:author="Huawei" w:date="2022-01-06T19:27:00Z">
              <w:r w:rsidRPr="00F86961">
                <w:rPr>
                  <w:rFonts w:ascii="Arial" w:eastAsia="宋体" w:hAnsi="Arial" w:cs="Arial"/>
                  <w:sz w:val="18"/>
                </w:rPr>
                <w:t>70</w:t>
              </w:r>
            </w:ins>
          </w:p>
        </w:tc>
        <w:tc>
          <w:tcPr>
            <w:tcW w:w="352" w:type="pct"/>
            <w:shd w:val="clear" w:color="auto" w:fill="FFFFFF"/>
            <w:vAlign w:val="center"/>
          </w:tcPr>
          <w:p w14:paraId="33A14EC7" w14:textId="77777777" w:rsidR="00F86961" w:rsidRPr="00F86961" w:rsidRDefault="00F86961" w:rsidP="00F86961">
            <w:pPr>
              <w:keepNext/>
              <w:keepLines/>
              <w:spacing w:after="0"/>
              <w:jc w:val="center"/>
              <w:rPr>
                <w:ins w:id="94" w:author="Huawei" w:date="2022-01-06T19:27:00Z"/>
                <w:rFonts w:ascii="Arial" w:eastAsia="宋体" w:hAnsi="Arial" w:cs="Arial"/>
                <w:sz w:val="18"/>
                <w:lang w:eastAsia="zh-CN"/>
              </w:rPr>
            </w:pPr>
            <w:ins w:id="95" w:author="Huawei" w:date="2022-01-06T19:27:00Z">
              <w:r w:rsidRPr="00F86961">
                <w:rPr>
                  <w:rFonts w:ascii="Arial" w:hAnsi="Arial"/>
                  <w:sz w:val="18"/>
                </w:rPr>
                <w:t>[13.6]</w:t>
              </w:r>
            </w:ins>
          </w:p>
        </w:tc>
      </w:tr>
      <w:tr w:rsidR="00F86961" w:rsidRPr="00F86961" w14:paraId="25FA3DE6" w14:textId="77777777" w:rsidTr="0019169E">
        <w:trPr>
          <w:trHeight w:val="200"/>
          <w:jc w:val="center"/>
          <w:ins w:id="96" w:author="Huawei" w:date="2022-01-06T19:27:00Z"/>
        </w:trPr>
        <w:tc>
          <w:tcPr>
            <w:tcW w:w="744" w:type="pct"/>
            <w:shd w:val="clear" w:color="auto" w:fill="FFFFFF"/>
            <w:vAlign w:val="center"/>
          </w:tcPr>
          <w:p w14:paraId="1DC76D06" w14:textId="77777777" w:rsidR="00F86961" w:rsidRPr="00F86961" w:rsidRDefault="00F86961" w:rsidP="00F86961">
            <w:pPr>
              <w:keepNext/>
              <w:keepLines/>
              <w:spacing w:after="0"/>
              <w:jc w:val="center"/>
              <w:rPr>
                <w:ins w:id="97" w:author="Huawei" w:date="2022-01-06T19:27:00Z"/>
                <w:rFonts w:ascii="Arial" w:eastAsia="宋体" w:hAnsi="Arial"/>
                <w:sz w:val="18"/>
                <w:lang w:eastAsia="zh-CN"/>
              </w:rPr>
            </w:pPr>
            <w:ins w:id="98" w:author="Huawei" w:date="2022-01-06T19:27:00Z">
              <w:r w:rsidRPr="00F86961">
                <w:rPr>
                  <w:rFonts w:ascii="Arial" w:eastAsia="宋体" w:hAnsi="Arial" w:hint="eastAsia"/>
                  <w:sz w:val="18"/>
                  <w:lang w:eastAsia="zh-CN"/>
                </w:rPr>
                <w:t>20</w:t>
              </w:r>
            </w:ins>
          </w:p>
        </w:tc>
        <w:tc>
          <w:tcPr>
            <w:tcW w:w="769" w:type="pct"/>
            <w:shd w:val="clear" w:color="auto" w:fill="FFFFFF"/>
            <w:vAlign w:val="center"/>
          </w:tcPr>
          <w:p w14:paraId="06AE343C" w14:textId="77777777" w:rsidR="00F86961" w:rsidRPr="00F86961" w:rsidRDefault="00F86961" w:rsidP="00F86961">
            <w:pPr>
              <w:keepNext/>
              <w:keepLines/>
              <w:spacing w:after="0"/>
              <w:jc w:val="center"/>
              <w:rPr>
                <w:ins w:id="99" w:author="Huawei" w:date="2022-01-06T19:27:00Z"/>
                <w:rFonts w:ascii="Arial" w:eastAsia="宋体" w:hAnsi="Arial" w:cs="Arial"/>
                <w:sz w:val="18"/>
              </w:rPr>
            </w:pPr>
            <w:ins w:id="100" w:author="Huawei" w:date="2022-01-06T19:27:00Z">
              <w:r w:rsidRPr="00F86961">
                <w:rPr>
                  <w:rFonts w:ascii="Arial" w:eastAsia="宋体" w:hAnsi="Arial"/>
                  <w:sz w:val="18"/>
                  <w:szCs w:val="18"/>
                </w:rPr>
                <w:t>R.PDSCH.1-9.3 FDD</w:t>
              </w:r>
            </w:ins>
          </w:p>
        </w:tc>
        <w:tc>
          <w:tcPr>
            <w:tcW w:w="729" w:type="pct"/>
            <w:shd w:val="clear" w:color="auto" w:fill="FFFFFF"/>
            <w:vAlign w:val="center"/>
          </w:tcPr>
          <w:p w14:paraId="641685FC" w14:textId="77777777" w:rsidR="00F86961" w:rsidRPr="00F86961" w:rsidRDefault="00F86961" w:rsidP="00F86961">
            <w:pPr>
              <w:keepNext/>
              <w:keepLines/>
              <w:spacing w:after="0"/>
              <w:jc w:val="center"/>
              <w:rPr>
                <w:ins w:id="101" w:author="Huawei" w:date="2022-01-06T19:27:00Z"/>
                <w:rFonts w:ascii="Arial" w:eastAsia="宋体" w:hAnsi="Arial"/>
                <w:sz w:val="18"/>
              </w:rPr>
            </w:pPr>
            <w:ins w:id="102" w:author="Huawei" w:date="2022-01-06T19:27:00Z">
              <w:r w:rsidRPr="00F86961">
                <w:rPr>
                  <w:rFonts w:ascii="Arial" w:eastAsia="宋体" w:hAnsi="Arial"/>
                  <w:sz w:val="18"/>
                </w:rPr>
                <w:t>16QAM, 0.48</w:t>
              </w:r>
            </w:ins>
          </w:p>
        </w:tc>
        <w:tc>
          <w:tcPr>
            <w:tcW w:w="827" w:type="pct"/>
            <w:shd w:val="clear" w:color="auto" w:fill="FFFFFF"/>
            <w:vAlign w:val="center"/>
          </w:tcPr>
          <w:p w14:paraId="4F1F0A7C" w14:textId="77777777" w:rsidR="00F86961" w:rsidRPr="00F86961" w:rsidRDefault="00F86961" w:rsidP="00F86961">
            <w:pPr>
              <w:keepNext/>
              <w:keepLines/>
              <w:spacing w:after="0"/>
              <w:jc w:val="center"/>
              <w:rPr>
                <w:ins w:id="103" w:author="Huawei" w:date="2022-01-06T19:27:00Z"/>
                <w:rFonts w:ascii="Arial" w:eastAsia="宋体" w:hAnsi="Arial" w:cs="Arial"/>
                <w:sz w:val="18"/>
              </w:rPr>
            </w:pPr>
            <w:ins w:id="104" w:author="Huawei" w:date="2022-01-06T19:27:00Z">
              <w:r w:rsidRPr="00F86961">
                <w:rPr>
                  <w:rFonts w:ascii="Arial" w:eastAsia="宋体" w:hAnsi="Arial" w:cs="Arial"/>
                  <w:sz w:val="18"/>
                </w:rPr>
                <w:t>TDLA30-10</w:t>
              </w:r>
            </w:ins>
          </w:p>
        </w:tc>
        <w:tc>
          <w:tcPr>
            <w:tcW w:w="739" w:type="pct"/>
            <w:shd w:val="clear" w:color="auto" w:fill="FFFFFF"/>
            <w:vAlign w:val="center"/>
          </w:tcPr>
          <w:p w14:paraId="74E20D23" w14:textId="77777777" w:rsidR="00F86961" w:rsidRPr="00F86961" w:rsidRDefault="00F86961" w:rsidP="00F86961">
            <w:pPr>
              <w:keepNext/>
              <w:keepLines/>
              <w:spacing w:after="0"/>
              <w:jc w:val="center"/>
              <w:rPr>
                <w:ins w:id="105" w:author="Huawei" w:date="2022-01-06T19:27:00Z"/>
                <w:rFonts w:ascii="Arial" w:eastAsia="宋体" w:hAnsi="Arial" w:cs="Arial"/>
                <w:sz w:val="18"/>
              </w:rPr>
            </w:pPr>
            <w:ins w:id="106" w:author="Huawei" w:date="2022-01-06T19:27:00Z">
              <w:r w:rsidRPr="00F86961">
                <w:rPr>
                  <w:rFonts w:ascii="Arial" w:eastAsia="宋体" w:hAnsi="Arial" w:cs="Arial"/>
                  <w:sz w:val="18"/>
                </w:rPr>
                <w:t>2x</w:t>
              </w:r>
              <w:r w:rsidRPr="00F86961">
                <w:rPr>
                  <w:rFonts w:ascii="Arial" w:eastAsia="宋体" w:hAnsi="Arial" w:cs="Arial" w:hint="eastAsia"/>
                  <w:sz w:val="18"/>
                  <w:lang w:eastAsia="zh-CN"/>
                </w:rPr>
                <w:t>2</w:t>
              </w:r>
              <w:r w:rsidRPr="00F86961">
                <w:rPr>
                  <w:rFonts w:ascii="Arial" w:eastAsia="宋体" w:hAnsi="Arial" w:cs="Arial"/>
                  <w:sz w:val="18"/>
                </w:rPr>
                <w:t>, ULA Low</w:t>
              </w:r>
            </w:ins>
          </w:p>
        </w:tc>
        <w:tc>
          <w:tcPr>
            <w:tcW w:w="835" w:type="pct"/>
            <w:shd w:val="clear" w:color="auto" w:fill="FFFFFF"/>
            <w:vAlign w:val="center"/>
          </w:tcPr>
          <w:p w14:paraId="1F1EEC9B" w14:textId="77777777" w:rsidR="00F86961" w:rsidRPr="00F86961" w:rsidRDefault="00F86961" w:rsidP="00F86961">
            <w:pPr>
              <w:keepNext/>
              <w:keepLines/>
              <w:spacing w:after="0"/>
              <w:jc w:val="center"/>
              <w:rPr>
                <w:ins w:id="107" w:author="Huawei" w:date="2022-01-06T19:27:00Z"/>
                <w:rFonts w:ascii="Arial" w:eastAsia="宋体" w:hAnsi="Arial" w:cs="Arial"/>
                <w:sz w:val="18"/>
              </w:rPr>
            </w:pPr>
            <w:ins w:id="108" w:author="Huawei" w:date="2022-01-06T19:27:00Z">
              <w:r w:rsidRPr="00F86961">
                <w:rPr>
                  <w:rFonts w:ascii="Arial" w:eastAsia="宋体" w:hAnsi="Arial" w:cs="Arial"/>
                  <w:sz w:val="18"/>
                </w:rPr>
                <w:t>70</w:t>
              </w:r>
            </w:ins>
          </w:p>
        </w:tc>
        <w:tc>
          <w:tcPr>
            <w:tcW w:w="352" w:type="pct"/>
            <w:shd w:val="clear" w:color="auto" w:fill="FFFFFF"/>
            <w:vAlign w:val="center"/>
          </w:tcPr>
          <w:p w14:paraId="0067B793" w14:textId="77777777" w:rsidR="00F86961" w:rsidRPr="00F86961" w:rsidRDefault="00F86961" w:rsidP="00F86961">
            <w:pPr>
              <w:keepNext/>
              <w:keepLines/>
              <w:spacing w:after="0"/>
              <w:jc w:val="center"/>
              <w:rPr>
                <w:ins w:id="109" w:author="Huawei" w:date="2022-01-06T19:27:00Z"/>
                <w:rFonts w:ascii="Arial" w:eastAsia="宋体" w:hAnsi="Arial" w:cs="Arial"/>
                <w:sz w:val="18"/>
                <w:lang w:eastAsia="zh-CN"/>
              </w:rPr>
            </w:pPr>
            <w:ins w:id="110" w:author="Huawei" w:date="2022-01-06T19:27:00Z">
              <w:r w:rsidRPr="00F86961">
                <w:rPr>
                  <w:rFonts w:ascii="Arial" w:hAnsi="Arial"/>
                  <w:sz w:val="18"/>
                </w:rPr>
                <w:t>[13.4]</w:t>
              </w:r>
            </w:ins>
          </w:p>
        </w:tc>
      </w:tr>
      <w:tr w:rsidR="00F86961" w:rsidRPr="00F86961" w14:paraId="6679A8F3" w14:textId="77777777" w:rsidTr="0019169E">
        <w:trPr>
          <w:trHeight w:val="200"/>
          <w:jc w:val="center"/>
          <w:ins w:id="111" w:author="Huawei" w:date="2022-01-06T19:27:00Z"/>
        </w:trPr>
        <w:tc>
          <w:tcPr>
            <w:tcW w:w="744" w:type="pct"/>
            <w:shd w:val="clear" w:color="auto" w:fill="FFFFFF"/>
            <w:vAlign w:val="center"/>
          </w:tcPr>
          <w:p w14:paraId="0C255C94" w14:textId="77777777" w:rsidR="00F86961" w:rsidRPr="00F86961" w:rsidRDefault="00F86961" w:rsidP="00F86961">
            <w:pPr>
              <w:keepNext/>
              <w:keepLines/>
              <w:spacing w:after="0"/>
              <w:jc w:val="center"/>
              <w:rPr>
                <w:ins w:id="112" w:author="Huawei" w:date="2022-01-06T19:27:00Z"/>
                <w:rFonts w:ascii="Arial" w:eastAsia="宋体" w:hAnsi="Arial"/>
                <w:sz w:val="18"/>
                <w:lang w:eastAsia="zh-CN"/>
              </w:rPr>
            </w:pPr>
            <w:ins w:id="113" w:author="Huawei" w:date="2022-01-06T19:27:00Z">
              <w:r w:rsidRPr="00F86961">
                <w:rPr>
                  <w:rFonts w:ascii="Arial" w:eastAsia="宋体" w:hAnsi="Arial" w:hint="eastAsia"/>
                  <w:sz w:val="18"/>
                  <w:lang w:eastAsia="zh-CN"/>
                </w:rPr>
                <w:t>25</w:t>
              </w:r>
            </w:ins>
          </w:p>
        </w:tc>
        <w:tc>
          <w:tcPr>
            <w:tcW w:w="769" w:type="pct"/>
            <w:shd w:val="clear" w:color="auto" w:fill="FFFFFF"/>
            <w:vAlign w:val="center"/>
          </w:tcPr>
          <w:p w14:paraId="105D4839" w14:textId="77777777" w:rsidR="00F86961" w:rsidRPr="00F86961" w:rsidRDefault="00F86961" w:rsidP="00F86961">
            <w:pPr>
              <w:keepNext/>
              <w:keepLines/>
              <w:spacing w:after="0"/>
              <w:jc w:val="center"/>
              <w:rPr>
                <w:ins w:id="114" w:author="Huawei" w:date="2022-01-06T19:27:00Z"/>
                <w:rFonts w:ascii="Arial" w:eastAsia="宋体" w:hAnsi="Arial" w:cs="Arial"/>
                <w:sz w:val="18"/>
              </w:rPr>
            </w:pPr>
            <w:ins w:id="115" w:author="Huawei" w:date="2022-01-06T19:27:00Z">
              <w:r w:rsidRPr="00F86961">
                <w:rPr>
                  <w:rFonts w:ascii="Arial" w:eastAsia="宋体" w:hAnsi="Arial"/>
                  <w:sz w:val="18"/>
                  <w:szCs w:val="18"/>
                </w:rPr>
                <w:t>R.PDSCH.1-9.4 FDD</w:t>
              </w:r>
            </w:ins>
          </w:p>
        </w:tc>
        <w:tc>
          <w:tcPr>
            <w:tcW w:w="729" w:type="pct"/>
            <w:shd w:val="clear" w:color="auto" w:fill="FFFFFF"/>
            <w:vAlign w:val="center"/>
          </w:tcPr>
          <w:p w14:paraId="65A87DDC" w14:textId="77777777" w:rsidR="00F86961" w:rsidRPr="00F86961" w:rsidRDefault="00F86961" w:rsidP="00F86961">
            <w:pPr>
              <w:keepNext/>
              <w:keepLines/>
              <w:spacing w:after="0"/>
              <w:jc w:val="center"/>
              <w:rPr>
                <w:ins w:id="116" w:author="Huawei" w:date="2022-01-06T19:27:00Z"/>
                <w:rFonts w:ascii="Arial" w:eastAsia="宋体" w:hAnsi="Arial"/>
                <w:sz w:val="18"/>
              </w:rPr>
            </w:pPr>
            <w:ins w:id="117" w:author="Huawei" w:date="2022-01-06T19:27:00Z">
              <w:r w:rsidRPr="00F86961">
                <w:rPr>
                  <w:rFonts w:ascii="Arial" w:eastAsia="宋体" w:hAnsi="Arial"/>
                  <w:sz w:val="18"/>
                </w:rPr>
                <w:t>16QAM, 0.48</w:t>
              </w:r>
            </w:ins>
          </w:p>
        </w:tc>
        <w:tc>
          <w:tcPr>
            <w:tcW w:w="827" w:type="pct"/>
            <w:shd w:val="clear" w:color="auto" w:fill="FFFFFF"/>
            <w:vAlign w:val="center"/>
          </w:tcPr>
          <w:p w14:paraId="0BF141E2" w14:textId="77777777" w:rsidR="00F86961" w:rsidRPr="00F86961" w:rsidRDefault="00F86961" w:rsidP="00F86961">
            <w:pPr>
              <w:keepNext/>
              <w:keepLines/>
              <w:spacing w:after="0"/>
              <w:jc w:val="center"/>
              <w:rPr>
                <w:ins w:id="118" w:author="Huawei" w:date="2022-01-06T19:27:00Z"/>
                <w:rFonts w:ascii="Arial" w:eastAsia="宋体" w:hAnsi="Arial" w:cs="Arial"/>
                <w:sz w:val="18"/>
              </w:rPr>
            </w:pPr>
            <w:ins w:id="119" w:author="Huawei" w:date="2022-01-06T19:27:00Z">
              <w:r w:rsidRPr="00F86961">
                <w:rPr>
                  <w:rFonts w:ascii="Arial" w:eastAsia="宋体" w:hAnsi="Arial" w:cs="Arial"/>
                  <w:sz w:val="18"/>
                </w:rPr>
                <w:t>TDLA30-10</w:t>
              </w:r>
            </w:ins>
          </w:p>
        </w:tc>
        <w:tc>
          <w:tcPr>
            <w:tcW w:w="739" w:type="pct"/>
            <w:shd w:val="clear" w:color="auto" w:fill="FFFFFF"/>
            <w:vAlign w:val="center"/>
          </w:tcPr>
          <w:p w14:paraId="4179303A" w14:textId="77777777" w:rsidR="00F86961" w:rsidRPr="00F86961" w:rsidRDefault="00F86961" w:rsidP="00F86961">
            <w:pPr>
              <w:keepNext/>
              <w:keepLines/>
              <w:spacing w:after="0"/>
              <w:jc w:val="center"/>
              <w:rPr>
                <w:ins w:id="120" w:author="Huawei" w:date="2022-01-06T19:27:00Z"/>
                <w:rFonts w:ascii="Arial" w:eastAsia="宋体" w:hAnsi="Arial" w:cs="Arial"/>
                <w:sz w:val="18"/>
              </w:rPr>
            </w:pPr>
            <w:ins w:id="121" w:author="Huawei" w:date="2022-01-06T19:27:00Z">
              <w:r w:rsidRPr="00F86961">
                <w:rPr>
                  <w:rFonts w:ascii="Arial" w:eastAsia="宋体" w:hAnsi="Arial" w:cs="Arial"/>
                  <w:sz w:val="18"/>
                </w:rPr>
                <w:t>2x</w:t>
              </w:r>
              <w:r w:rsidRPr="00F86961">
                <w:rPr>
                  <w:rFonts w:ascii="Arial" w:eastAsia="宋体" w:hAnsi="Arial" w:cs="Arial" w:hint="eastAsia"/>
                  <w:sz w:val="18"/>
                  <w:lang w:eastAsia="zh-CN"/>
                </w:rPr>
                <w:t>2</w:t>
              </w:r>
              <w:r w:rsidRPr="00F86961">
                <w:rPr>
                  <w:rFonts w:ascii="Arial" w:eastAsia="宋体" w:hAnsi="Arial" w:cs="Arial"/>
                  <w:sz w:val="18"/>
                </w:rPr>
                <w:t>, ULA Low</w:t>
              </w:r>
            </w:ins>
          </w:p>
        </w:tc>
        <w:tc>
          <w:tcPr>
            <w:tcW w:w="835" w:type="pct"/>
            <w:shd w:val="clear" w:color="auto" w:fill="FFFFFF"/>
            <w:vAlign w:val="center"/>
          </w:tcPr>
          <w:p w14:paraId="613BF297" w14:textId="77777777" w:rsidR="00F86961" w:rsidRPr="00F86961" w:rsidRDefault="00F86961" w:rsidP="00F86961">
            <w:pPr>
              <w:keepNext/>
              <w:keepLines/>
              <w:spacing w:after="0"/>
              <w:jc w:val="center"/>
              <w:rPr>
                <w:ins w:id="122" w:author="Huawei" w:date="2022-01-06T19:27:00Z"/>
                <w:rFonts w:ascii="Arial" w:eastAsia="宋体" w:hAnsi="Arial" w:cs="Arial"/>
                <w:sz w:val="18"/>
              </w:rPr>
            </w:pPr>
            <w:ins w:id="123" w:author="Huawei" w:date="2022-01-06T19:27:00Z">
              <w:r w:rsidRPr="00F86961">
                <w:rPr>
                  <w:rFonts w:ascii="Arial" w:eastAsia="宋体" w:hAnsi="Arial" w:cs="Arial"/>
                  <w:sz w:val="18"/>
                </w:rPr>
                <w:t>70</w:t>
              </w:r>
            </w:ins>
          </w:p>
        </w:tc>
        <w:tc>
          <w:tcPr>
            <w:tcW w:w="352" w:type="pct"/>
            <w:shd w:val="clear" w:color="auto" w:fill="FFFFFF"/>
            <w:vAlign w:val="center"/>
          </w:tcPr>
          <w:p w14:paraId="53D67CAC" w14:textId="77777777" w:rsidR="00F86961" w:rsidRPr="00F86961" w:rsidRDefault="00F86961" w:rsidP="00F86961">
            <w:pPr>
              <w:keepNext/>
              <w:keepLines/>
              <w:spacing w:after="0"/>
              <w:jc w:val="center"/>
              <w:rPr>
                <w:ins w:id="124" w:author="Huawei" w:date="2022-01-06T19:27:00Z"/>
                <w:rFonts w:ascii="Arial" w:eastAsia="宋体" w:hAnsi="Arial" w:cs="Arial"/>
                <w:sz w:val="18"/>
                <w:lang w:eastAsia="zh-CN"/>
              </w:rPr>
            </w:pPr>
            <w:ins w:id="125" w:author="Huawei" w:date="2022-01-06T19:27:00Z">
              <w:r w:rsidRPr="00F86961">
                <w:rPr>
                  <w:rFonts w:ascii="Arial" w:hAnsi="Arial"/>
                  <w:sz w:val="18"/>
                </w:rPr>
                <w:t>[13.6]</w:t>
              </w:r>
            </w:ins>
          </w:p>
        </w:tc>
      </w:tr>
      <w:tr w:rsidR="00F86961" w:rsidRPr="00F86961" w14:paraId="3E1D9F18" w14:textId="77777777" w:rsidTr="0019169E">
        <w:trPr>
          <w:trHeight w:val="200"/>
          <w:jc w:val="center"/>
          <w:ins w:id="126" w:author="Huawei" w:date="2022-01-06T19:27:00Z"/>
        </w:trPr>
        <w:tc>
          <w:tcPr>
            <w:tcW w:w="744" w:type="pct"/>
            <w:shd w:val="clear" w:color="auto" w:fill="FFFFFF"/>
            <w:vAlign w:val="center"/>
          </w:tcPr>
          <w:p w14:paraId="645363A4" w14:textId="77777777" w:rsidR="00F86961" w:rsidRPr="00F86961" w:rsidRDefault="00F86961" w:rsidP="00F86961">
            <w:pPr>
              <w:keepNext/>
              <w:keepLines/>
              <w:spacing w:after="0"/>
              <w:jc w:val="center"/>
              <w:rPr>
                <w:ins w:id="127" w:author="Huawei" w:date="2022-01-06T19:27:00Z"/>
                <w:rFonts w:ascii="Arial" w:eastAsia="宋体" w:hAnsi="Arial"/>
                <w:sz w:val="18"/>
                <w:lang w:eastAsia="zh-CN"/>
              </w:rPr>
            </w:pPr>
            <w:ins w:id="128" w:author="Huawei" w:date="2022-01-06T19:27:00Z">
              <w:r w:rsidRPr="00F86961">
                <w:rPr>
                  <w:rFonts w:ascii="Arial" w:eastAsia="宋体" w:hAnsi="Arial" w:hint="eastAsia"/>
                  <w:sz w:val="18"/>
                  <w:lang w:eastAsia="zh-CN"/>
                </w:rPr>
                <w:t>30</w:t>
              </w:r>
            </w:ins>
          </w:p>
        </w:tc>
        <w:tc>
          <w:tcPr>
            <w:tcW w:w="769" w:type="pct"/>
            <w:shd w:val="clear" w:color="auto" w:fill="FFFFFF"/>
            <w:vAlign w:val="center"/>
          </w:tcPr>
          <w:p w14:paraId="6E2283F6" w14:textId="77777777" w:rsidR="00F86961" w:rsidRPr="00F86961" w:rsidRDefault="00F86961" w:rsidP="00F86961">
            <w:pPr>
              <w:keepNext/>
              <w:keepLines/>
              <w:spacing w:after="0"/>
              <w:jc w:val="center"/>
              <w:rPr>
                <w:ins w:id="129" w:author="Huawei" w:date="2022-01-06T19:27:00Z"/>
                <w:rFonts w:ascii="Arial" w:eastAsia="宋体" w:hAnsi="Arial" w:cs="Arial"/>
                <w:sz w:val="18"/>
              </w:rPr>
            </w:pPr>
            <w:ins w:id="130" w:author="Huawei" w:date="2022-01-06T19:27:00Z">
              <w:r w:rsidRPr="00F86961">
                <w:rPr>
                  <w:rFonts w:ascii="Arial" w:eastAsia="宋体" w:hAnsi="Arial"/>
                  <w:sz w:val="18"/>
                  <w:szCs w:val="18"/>
                </w:rPr>
                <w:t>R.PDSCH.1-9.5 FDD</w:t>
              </w:r>
            </w:ins>
          </w:p>
        </w:tc>
        <w:tc>
          <w:tcPr>
            <w:tcW w:w="729" w:type="pct"/>
            <w:shd w:val="clear" w:color="auto" w:fill="FFFFFF"/>
            <w:vAlign w:val="center"/>
          </w:tcPr>
          <w:p w14:paraId="3D2D5819" w14:textId="77777777" w:rsidR="00F86961" w:rsidRPr="00F86961" w:rsidRDefault="00F86961" w:rsidP="00F86961">
            <w:pPr>
              <w:keepNext/>
              <w:keepLines/>
              <w:spacing w:after="0"/>
              <w:jc w:val="center"/>
              <w:rPr>
                <w:ins w:id="131" w:author="Huawei" w:date="2022-01-06T19:27:00Z"/>
                <w:rFonts w:ascii="Arial" w:eastAsia="宋体" w:hAnsi="Arial"/>
                <w:sz w:val="18"/>
              </w:rPr>
            </w:pPr>
            <w:ins w:id="132" w:author="Huawei" w:date="2022-01-06T19:27:00Z">
              <w:r w:rsidRPr="00F86961">
                <w:rPr>
                  <w:rFonts w:ascii="Arial" w:eastAsia="宋体" w:hAnsi="Arial"/>
                  <w:sz w:val="18"/>
                </w:rPr>
                <w:t>16QAM, 0.48</w:t>
              </w:r>
            </w:ins>
          </w:p>
        </w:tc>
        <w:tc>
          <w:tcPr>
            <w:tcW w:w="827" w:type="pct"/>
            <w:shd w:val="clear" w:color="auto" w:fill="FFFFFF"/>
            <w:vAlign w:val="center"/>
          </w:tcPr>
          <w:p w14:paraId="0F9987EF" w14:textId="77777777" w:rsidR="00F86961" w:rsidRPr="00F86961" w:rsidRDefault="00F86961" w:rsidP="00F86961">
            <w:pPr>
              <w:keepNext/>
              <w:keepLines/>
              <w:spacing w:after="0"/>
              <w:jc w:val="center"/>
              <w:rPr>
                <w:ins w:id="133" w:author="Huawei" w:date="2022-01-06T19:27:00Z"/>
                <w:rFonts w:ascii="Arial" w:eastAsia="宋体" w:hAnsi="Arial" w:cs="Arial"/>
                <w:sz w:val="18"/>
              </w:rPr>
            </w:pPr>
            <w:ins w:id="134" w:author="Huawei" w:date="2022-01-06T19:27:00Z">
              <w:r w:rsidRPr="00F86961">
                <w:rPr>
                  <w:rFonts w:ascii="Arial" w:eastAsia="宋体" w:hAnsi="Arial" w:cs="Arial"/>
                  <w:sz w:val="18"/>
                </w:rPr>
                <w:t>TDLA30-10</w:t>
              </w:r>
            </w:ins>
          </w:p>
        </w:tc>
        <w:tc>
          <w:tcPr>
            <w:tcW w:w="739" w:type="pct"/>
            <w:shd w:val="clear" w:color="auto" w:fill="FFFFFF"/>
            <w:vAlign w:val="center"/>
          </w:tcPr>
          <w:p w14:paraId="10008EEE" w14:textId="77777777" w:rsidR="00F86961" w:rsidRPr="00F86961" w:rsidRDefault="00F86961" w:rsidP="00F86961">
            <w:pPr>
              <w:keepNext/>
              <w:keepLines/>
              <w:spacing w:after="0"/>
              <w:jc w:val="center"/>
              <w:rPr>
                <w:ins w:id="135" w:author="Huawei" w:date="2022-01-06T19:27:00Z"/>
                <w:rFonts w:ascii="Arial" w:eastAsia="宋体" w:hAnsi="Arial" w:cs="Arial"/>
                <w:sz w:val="18"/>
              </w:rPr>
            </w:pPr>
            <w:ins w:id="136" w:author="Huawei" w:date="2022-01-06T19:27:00Z">
              <w:r w:rsidRPr="00F86961">
                <w:rPr>
                  <w:rFonts w:ascii="Arial" w:eastAsia="宋体" w:hAnsi="Arial" w:cs="Arial"/>
                  <w:sz w:val="18"/>
                </w:rPr>
                <w:t>2x</w:t>
              </w:r>
              <w:r w:rsidRPr="00F86961">
                <w:rPr>
                  <w:rFonts w:ascii="Arial" w:eastAsia="宋体" w:hAnsi="Arial" w:cs="Arial" w:hint="eastAsia"/>
                  <w:sz w:val="18"/>
                  <w:lang w:eastAsia="zh-CN"/>
                </w:rPr>
                <w:t>2</w:t>
              </w:r>
              <w:r w:rsidRPr="00F86961">
                <w:rPr>
                  <w:rFonts w:ascii="Arial" w:eastAsia="宋体" w:hAnsi="Arial" w:cs="Arial"/>
                  <w:sz w:val="18"/>
                </w:rPr>
                <w:t>, ULA Low</w:t>
              </w:r>
            </w:ins>
          </w:p>
        </w:tc>
        <w:tc>
          <w:tcPr>
            <w:tcW w:w="835" w:type="pct"/>
            <w:shd w:val="clear" w:color="auto" w:fill="FFFFFF"/>
            <w:vAlign w:val="center"/>
          </w:tcPr>
          <w:p w14:paraId="0077EF4C" w14:textId="77777777" w:rsidR="00F86961" w:rsidRPr="00F86961" w:rsidRDefault="00F86961" w:rsidP="00F86961">
            <w:pPr>
              <w:keepNext/>
              <w:keepLines/>
              <w:spacing w:after="0"/>
              <w:jc w:val="center"/>
              <w:rPr>
                <w:ins w:id="137" w:author="Huawei" w:date="2022-01-06T19:27:00Z"/>
                <w:rFonts w:ascii="Arial" w:eastAsia="宋体" w:hAnsi="Arial" w:cs="Arial"/>
                <w:sz w:val="18"/>
              </w:rPr>
            </w:pPr>
            <w:ins w:id="138" w:author="Huawei" w:date="2022-01-06T19:27:00Z">
              <w:r w:rsidRPr="00F86961">
                <w:rPr>
                  <w:rFonts w:ascii="Arial" w:eastAsia="宋体" w:hAnsi="Arial" w:cs="Arial"/>
                  <w:sz w:val="18"/>
                </w:rPr>
                <w:t>70</w:t>
              </w:r>
            </w:ins>
          </w:p>
        </w:tc>
        <w:tc>
          <w:tcPr>
            <w:tcW w:w="352" w:type="pct"/>
            <w:shd w:val="clear" w:color="auto" w:fill="FFFFFF"/>
            <w:vAlign w:val="center"/>
          </w:tcPr>
          <w:p w14:paraId="1423D7E1" w14:textId="77777777" w:rsidR="00F86961" w:rsidRPr="00F86961" w:rsidRDefault="00F86961" w:rsidP="00F86961">
            <w:pPr>
              <w:keepNext/>
              <w:keepLines/>
              <w:spacing w:after="0"/>
              <w:jc w:val="center"/>
              <w:rPr>
                <w:ins w:id="139" w:author="Huawei" w:date="2022-01-06T19:27:00Z"/>
                <w:rFonts w:ascii="Arial" w:eastAsia="宋体" w:hAnsi="Arial" w:cs="Arial"/>
                <w:sz w:val="18"/>
                <w:lang w:eastAsia="zh-CN"/>
              </w:rPr>
            </w:pPr>
            <w:ins w:id="140" w:author="Huawei" w:date="2022-01-06T19:27:00Z">
              <w:r w:rsidRPr="00F86961">
                <w:rPr>
                  <w:rFonts w:ascii="Arial" w:hAnsi="Arial"/>
                  <w:sz w:val="18"/>
                </w:rPr>
                <w:t>[13.6]</w:t>
              </w:r>
            </w:ins>
          </w:p>
        </w:tc>
      </w:tr>
      <w:tr w:rsidR="00F86961" w:rsidRPr="00F86961" w14:paraId="56CF6983" w14:textId="77777777" w:rsidTr="0019169E">
        <w:trPr>
          <w:trHeight w:val="200"/>
          <w:jc w:val="center"/>
          <w:ins w:id="141" w:author="Huawei" w:date="2022-01-06T19:27:00Z"/>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16D1E39" w14:textId="77777777" w:rsidR="00F86961" w:rsidRPr="00F86961" w:rsidRDefault="00F86961" w:rsidP="00F86961">
            <w:pPr>
              <w:keepNext/>
              <w:keepLines/>
              <w:spacing w:after="0"/>
              <w:jc w:val="center"/>
              <w:rPr>
                <w:ins w:id="142" w:author="Huawei" w:date="2022-01-06T19:27:00Z"/>
                <w:rFonts w:ascii="Arial" w:eastAsia="宋体" w:hAnsi="Arial"/>
                <w:sz w:val="18"/>
                <w:lang w:eastAsia="zh-CN"/>
              </w:rPr>
            </w:pPr>
            <w:ins w:id="143" w:author="Huawei" w:date="2022-01-06T19:27:00Z">
              <w:r w:rsidRPr="00F86961">
                <w:rPr>
                  <w:rFonts w:ascii="Arial" w:eastAsia="宋体" w:hAnsi="Arial" w:hint="eastAsia"/>
                  <w:sz w:val="18"/>
                  <w:lang w:eastAsia="zh-CN"/>
                </w:rPr>
                <w:t>3</w:t>
              </w:r>
              <w:r w:rsidRPr="00F86961">
                <w:rPr>
                  <w:rFonts w:ascii="Arial" w:eastAsia="宋体" w:hAnsi="Arial"/>
                  <w:sz w:val="18"/>
                  <w:lang w:eastAsia="zh-CN"/>
                </w:rP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22D18DF" w14:textId="77777777" w:rsidR="00F86961" w:rsidRPr="00F86961" w:rsidRDefault="00F86961" w:rsidP="00F86961">
            <w:pPr>
              <w:keepNext/>
              <w:keepLines/>
              <w:spacing w:after="0"/>
              <w:jc w:val="center"/>
              <w:rPr>
                <w:ins w:id="144" w:author="Huawei" w:date="2022-01-06T19:27:00Z"/>
                <w:rFonts w:ascii="Arial" w:eastAsia="宋体" w:hAnsi="Arial"/>
                <w:sz w:val="18"/>
                <w:szCs w:val="18"/>
              </w:rPr>
            </w:pPr>
            <w:ins w:id="145" w:author="Huawei" w:date="2022-01-06T19:27:00Z">
              <w:r w:rsidRPr="00F86961">
                <w:rPr>
                  <w:rFonts w:ascii="Arial" w:eastAsia="宋体" w:hAnsi="Arial"/>
                  <w:sz w:val="18"/>
                  <w:szCs w:val="18"/>
                </w:rPr>
                <w:t>R.PDSCH.1-10.3 FDD</w:t>
              </w:r>
            </w:ins>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371FE446" w14:textId="77777777" w:rsidR="00F86961" w:rsidRPr="00F86961" w:rsidRDefault="00F86961" w:rsidP="00F86961">
            <w:pPr>
              <w:keepNext/>
              <w:keepLines/>
              <w:spacing w:after="0"/>
              <w:jc w:val="center"/>
              <w:rPr>
                <w:ins w:id="146" w:author="Huawei" w:date="2022-01-06T19:27:00Z"/>
                <w:rFonts w:ascii="Arial" w:eastAsia="宋体" w:hAnsi="Arial"/>
                <w:sz w:val="18"/>
              </w:rPr>
            </w:pPr>
            <w:ins w:id="147" w:author="Huawei" w:date="2022-01-06T19:27:00Z">
              <w:r w:rsidRPr="00F86961">
                <w:rPr>
                  <w:rFonts w:ascii="Arial" w:eastAsia="宋体" w:hAnsi="Arial"/>
                  <w:sz w:val="18"/>
                </w:rPr>
                <w:t>16QAM, 0.48</w:t>
              </w:r>
            </w:ins>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D853349" w14:textId="77777777" w:rsidR="00F86961" w:rsidRPr="00F86961" w:rsidRDefault="00F86961" w:rsidP="00F86961">
            <w:pPr>
              <w:keepNext/>
              <w:keepLines/>
              <w:spacing w:after="0"/>
              <w:jc w:val="center"/>
              <w:rPr>
                <w:ins w:id="148" w:author="Huawei" w:date="2022-01-06T19:27:00Z"/>
                <w:rFonts w:ascii="Arial" w:eastAsia="宋体" w:hAnsi="Arial" w:cs="Arial"/>
                <w:sz w:val="18"/>
              </w:rPr>
            </w:pPr>
            <w:ins w:id="149" w:author="Huawei" w:date="2022-01-06T19:27:00Z">
              <w:r w:rsidRPr="00F86961">
                <w:rPr>
                  <w:rFonts w:ascii="Arial" w:eastAsia="宋体" w:hAnsi="Arial" w:cs="Arial"/>
                  <w:sz w:val="18"/>
                </w:rPr>
                <w:t>TDLA30-10</w:t>
              </w:r>
            </w:ins>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5A0D59E6" w14:textId="77777777" w:rsidR="00F86961" w:rsidRPr="00F86961" w:rsidRDefault="00F86961" w:rsidP="00F86961">
            <w:pPr>
              <w:keepNext/>
              <w:keepLines/>
              <w:spacing w:after="0"/>
              <w:jc w:val="center"/>
              <w:rPr>
                <w:ins w:id="150" w:author="Huawei" w:date="2022-01-06T19:27:00Z"/>
                <w:rFonts w:ascii="Arial" w:eastAsia="宋体" w:hAnsi="Arial" w:cs="Arial"/>
                <w:sz w:val="18"/>
              </w:rPr>
            </w:pPr>
            <w:ins w:id="151" w:author="Huawei" w:date="2022-01-06T19:27:00Z">
              <w:r w:rsidRPr="00F86961">
                <w:rPr>
                  <w:rFonts w:ascii="Arial" w:eastAsia="宋体" w:hAnsi="Arial" w:cs="Arial"/>
                  <w:sz w:val="18"/>
                </w:rPr>
                <w:t>2x</w:t>
              </w:r>
              <w:r w:rsidRPr="00F86961">
                <w:rPr>
                  <w:rFonts w:ascii="Arial" w:eastAsia="宋体" w:hAnsi="Arial" w:cs="Arial"/>
                  <w:sz w:val="18"/>
                  <w:lang w:eastAsia="zh-CN"/>
                </w:rPr>
                <w:t>2</w:t>
              </w:r>
              <w:r w:rsidRPr="00F86961">
                <w:rPr>
                  <w:rFonts w:ascii="Arial" w:eastAsia="宋体" w:hAnsi="Arial" w:cs="Arial"/>
                  <w:sz w:val="18"/>
                </w:rPr>
                <w:t>, ULA Low</w:t>
              </w:r>
            </w:ins>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tcPr>
          <w:p w14:paraId="4D3EB95A" w14:textId="77777777" w:rsidR="00F86961" w:rsidRPr="00F86961" w:rsidRDefault="00F86961" w:rsidP="00F86961">
            <w:pPr>
              <w:keepNext/>
              <w:keepLines/>
              <w:spacing w:after="0"/>
              <w:jc w:val="center"/>
              <w:rPr>
                <w:ins w:id="152" w:author="Huawei" w:date="2022-01-06T19:27:00Z"/>
                <w:rFonts w:ascii="Arial" w:eastAsia="宋体" w:hAnsi="Arial" w:cs="Arial"/>
                <w:sz w:val="18"/>
              </w:rPr>
            </w:pPr>
            <w:ins w:id="153" w:author="Huawei" w:date="2022-01-06T19:27:00Z">
              <w:r w:rsidRPr="00F86961">
                <w:rPr>
                  <w:rFonts w:ascii="Arial" w:eastAsia="宋体" w:hAnsi="Arial" w:cs="Arial"/>
                  <w:sz w:val="18"/>
                </w:rPr>
                <w:t>70</w:t>
              </w:r>
            </w:ins>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7A5981A4" w14:textId="77777777" w:rsidR="00F86961" w:rsidRPr="00F86961" w:rsidRDefault="00F86961" w:rsidP="00F86961">
            <w:pPr>
              <w:keepNext/>
              <w:keepLines/>
              <w:spacing w:after="0"/>
              <w:jc w:val="center"/>
              <w:rPr>
                <w:ins w:id="154" w:author="Huawei" w:date="2022-01-06T19:27:00Z"/>
                <w:rFonts w:ascii="Arial" w:eastAsia="宋体" w:hAnsi="Arial" w:cs="Arial"/>
                <w:sz w:val="18"/>
                <w:lang w:eastAsia="zh-CN"/>
              </w:rPr>
            </w:pPr>
            <w:ins w:id="155" w:author="Huawei" w:date="2022-01-06T19:27:00Z">
              <w:r w:rsidRPr="00F86961">
                <w:rPr>
                  <w:rFonts w:ascii="Arial" w:hAnsi="Arial"/>
                  <w:sz w:val="18"/>
                </w:rPr>
                <w:t>[13.6]</w:t>
              </w:r>
            </w:ins>
          </w:p>
        </w:tc>
      </w:tr>
      <w:tr w:rsidR="00F86961" w:rsidRPr="00F86961" w14:paraId="66EA3F79" w14:textId="77777777" w:rsidTr="0019169E">
        <w:trPr>
          <w:trHeight w:val="200"/>
          <w:jc w:val="center"/>
          <w:ins w:id="156" w:author="Huawei" w:date="2022-01-06T19:27:00Z"/>
        </w:trPr>
        <w:tc>
          <w:tcPr>
            <w:tcW w:w="744" w:type="pct"/>
            <w:shd w:val="clear" w:color="auto" w:fill="FFFFFF"/>
            <w:vAlign w:val="center"/>
          </w:tcPr>
          <w:p w14:paraId="6E0FA705" w14:textId="77777777" w:rsidR="00F86961" w:rsidRPr="00F86961" w:rsidRDefault="00F86961" w:rsidP="00F86961">
            <w:pPr>
              <w:keepNext/>
              <w:keepLines/>
              <w:spacing w:after="0"/>
              <w:jc w:val="center"/>
              <w:rPr>
                <w:ins w:id="157" w:author="Huawei" w:date="2022-01-06T19:27:00Z"/>
                <w:rFonts w:ascii="Arial" w:eastAsia="宋体" w:hAnsi="Arial"/>
                <w:sz w:val="18"/>
              </w:rPr>
            </w:pPr>
            <w:ins w:id="158" w:author="Huawei" w:date="2022-01-06T19:27:00Z">
              <w:r w:rsidRPr="00F86961">
                <w:rPr>
                  <w:rFonts w:ascii="Arial" w:eastAsia="宋体" w:hAnsi="Arial"/>
                  <w:sz w:val="18"/>
                </w:rPr>
                <w:t>40</w:t>
              </w:r>
            </w:ins>
          </w:p>
        </w:tc>
        <w:tc>
          <w:tcPr>
            <w:tcW w:w="769" w:type="pct"/>
            <w:shd w:val="clear" w:color="auto" w:fill="FFFFFF"/>
            <w:vAlign w:val="center"/>
          </w:tcPr>
          <w:p w14:paraId="69876240" w14:textId="77777777" w:rsidR="00F86961" w:rsidRPr="00F86961" w:rsidRDefault="00F86961" w:rsidP="00F86961">
            <w:pPr>
              <w:keepNext/>
              <w:keepLines/>
              <w:spacing w:after="0"/>
              <w:jc w:val="center"/>
              <w:rPr>
                <w:ins w:id="159" w:author="Huawei" w:date="2022-01-06T19:27:00Z"/>
                <w:rFonts w:ascii="Arial" w:eastAsia="宋体" w:hAnsi="Arial" w:cs="Arial"/>
                <w:sz w:val="18"/>
              </w:rPr>
            </w:pPr>
            <w:ins w:id="160" w:author="Huawei" w:date="2022-01-06T19:27:00Z">
              <w:r w:rsidRPr="00F86961">
                <w:rPr>
                  <w:rFonts w:ascii="Arial" w:eastAsia="宋体" w:hAnsi="Arial"/>
                  <w:sz w:val="18"/>
                  <w:szCs w:val="18"/>
                </w:rPr>
                <w:t>R.PDSCH.1-10.</w:t>
              </w:r>
              <w:r w:rsidRPr="00F86961">
                <w:rPr>
                  <w:rFonts w:ascii="Arial" w:eastAsia="宋体" w:hAnsi="Arial" w:hint="eastAsia"/>
                  <w:sz w:val="18"/>
                  <w:szCs w:val="18"/>
                </w:rPr>
                <w:t>1</w:t>
              </w:r>
              <w:r w:rsidRPr="00F86961">
                <w:rPr>
                  <w:rFonts w:ascii="Arial" w:eastAsia="宋体" w:hAnsi="Arial"/>
                  <w:sz w:val="18"/>
                  <w:szCs w:val="18"/>
                </w:rPr>
                <w:t xml:space="preserve"> FDD</w:t>
              </w:r>
            </w:ins>
          </w:p>
        </w:tc>
        <w:tc>
          <w:tcPr>
            <w:tcW w:w="729" w:type="pct"/>
            <w:shd w:val="clear" w:color="auto" w:fill="FFFFFF"/>
            <w:vAlign w:val="center"/>
          </w:tcPr>
          <w:p w14:paraId="09D11FC6" w14:textId="77777777" w:rsidR="00F86961" w:rsidRPr="00F86961" w:rsidRDefault="00F86961" w:rsidP="00F86961">
            <w:pPr>
              <w:keepNext/>
              <w:keepLines/>
              <w:spacing w:after="0"/>
              <w:jc w:val="center"/>
              <w:rPr>
                <w:ins w:id="161" w:author="Huawei" w:date="2022-01-06T19:27:00Z"/>
                <w:rFonts w:ascii="Arial" w:eastAsia="宋体" w:hAnsi="Arial"/>
                <w:sz w:val="18"/>
              </w:rPr>
            </w:pPr>
            <w:ins w:id="162" w:author="Huawei" w:date="2022-01-06T19:27:00Z">
              <w:r w:rsidRPr="00F86961">
                <w:rPr>
                  <w:rFonts w:ascii="Arial" w:eastAsia="宋体" w:hAnsi="Arial"/>
                  <w:sz w:val="18"/>
                </w:rPr>
                <w:t>16QAM, 0.48</w:t>
              </w:r>
            </w:ins>
          </w:p>
        </w:tc>
        <w:tc>
          <w:tcPr>
            <w:tcW w:w="827" w:type="pct"/>
            <w:shd w:val="clear" w:color="auto" w:fill="FFFFFF"/>
            <w:vAlign w:val="center"/>
          </w:tcPr>
          <w:p w14:paraId="36BC9F56" w14:textId="77777777" w:rsidR="00F86961" w:rsidRPr="00F86961" w:rsidRDefault="00F86961" w:rsidP="00F86961">
            <w:pPr>
              <w:keepNext/>
              <w:keepLines/>
              <w:spacing w:after="0"/>
              <w:jc w:val="center"/>
              <w:rPr>
                <w:ins w:id="163" w:author="Huawei" w:date="2022-01-06T19:27:00Z"/>
                <w:rFonts w:ascii="Arial" w:eastAsia="宋体" w:hAnsi="Arial" w:cs="Arial"/>
                <w:sz w:val="18"/>
              </w:rPr>
            </w:pPr>
            <w:ins w:id="164" w:author="Huawei" w:date="2022-01-06T19:27:00Z">
              <w:r w:rsidRPr="00F86961">
                <w:rPr>
                  <w:rFonts w:ascii="Arial" w:eastAsia="宋体" w:hAnsi="Arial" w:cs="Arial"/>
                  <w:sz w:val="18"/>
                </w:rPr>
                <w:t>TDLA30-10</w:t>
              </w:r>
            </w:ins>
          </w:p>
        </w:tc>
        <w:tc>
          <w:tcPr>
            <w:tcW w:w="739" w:type="pct"/>
            <w:shd w:val="clear" w:color="auto" w:fill="FFFFFF"/>
            <w:vAlign w:val="center"/>
          </w:tcPr>
          <w:p w14:paraId="7D3966C1" w14:textId="77777777" w:rsidR="00F86961" w:rsidRPr="00F86961" w:rsidRDefault="00F86961" w:rsidP="00F86961">
            <w:pPr>
              <w:keepNext/>
              <w:keepLines/>
              <w:spacing w:after="0"/>
              <w:jc w:val="center"/>
              <w:rPr>
                <w:ins w:id="165" w:author="Huawei" w:date="2022-01-06T19:27:00Z"/>
                <w:rFonts w:ascii="Arial" w:eastAsia="宋体" w:hAnsi="Arial" w:cs="Arial"/>
                <w:sz w:val="18"/>
              </w:rPr>
            </w:pPr>
            <w:ins w:id="166" w:author="Huawei" w:date="2022-01-06T19:27:00Z">
              <w:r w:rsidRPr="00F86961">
                <w:rPr>
                  <w:rFonts w:ascii="Arial" w:eastAsia="宋体" w:hAnsi="Arial" w:cs="Arial"/>
                  <w:sz w:val="18"/>
                </w:rPr>
                <w:t>2x</w:t>
              </w:r>
              <w:r w:rsidRPr="00F86961">
                <w:rPr>
                  <w:rFonts w:ascii="Arial" w:eastAsia="宋体" w:hAnsi="Arial" w:cs="Arial" w:hint="eastAsia"/>
                  <w:sz w:val="18"/>
                  <w:lang w:eastAsia="zh-CN"/>
                </w:rPr>
                <w:t>2</w:t>
              </w:r>
              <w:r w:rsidRPr="00F86961">
                <w:rPr>
                  <w:rFonts w:ascii="Arial" w:eastAsia="宋体" w:hAnsi="Arial" w:cs="Arial"/>
                  <w:sz w:val="18"/>
                </w:rPr>
                <w:t>, ULA Low</w:t>
              </w:r>
            </w:ins>
          </w:p>
        </w:tc>
        <w:tc>
          <w:tcPr>
            <w:tcW w:w="835" w:type="pct"/>
            <w:shd w:val="clear" w:color="auto" w:fill="FFFFFF"/>
            <w:vAlign w:val="center"/>
          </w:tcPr>
          <w:p w14:paraId="1E27E304" w14:textId="77777777" w:rsidR="00F86961" w:rsidRPr="00F86961" w:rsidRDefault="00F86961" w:rsidP="00F86961">
            <w:pPr>
              <w:keepNext/>
              <w:keepLines/>
              <w:spacing w:after="0"/>
              <w:jc w:val="center"/>
              <w:rPr>
                <w:ins w:id="167" w:author="Huawei" w:date="2022-01-06T19:27:00Z"/>
                <w:rFonts w:ascii="Arial" w:eastAsia="宋体" w:hAnsi="Arial" w:cs="Arial"/>
                <w:sz w:val="18"/>
              </w:rPr>
            </w:pPr>
            <w:ins w:id="168" w:author="Huawei" w:date="2022-01-06T19:27:00Z">
              <w:r w:rsidRPr="00F86961">
                <w:rPr>
                  <w:rFonts w:ascii="Arial" w:eastAsia="宋体" w:hAnsi="Arial" w:cs="Arial"/>
                  <w:sz w:val="18"/>
                </w:rPr>
                <w:t>70</w:t>
              </w:r>
            </w:ins>
          </w:p>
        </w:tc>
        <w:tc>
          <w:tcPr>
            <w:tcW w:w="352" w:type="pct"/>
            <w:shd w:val="clear" w:color="auto" w:fill="FFFFFF"/>
            <w:vAlign w:val="center"/>
          </w:tcPr>
          <w:p w14:paraId="7B3CCF51" w14:textId="77777777" w:rsidR="00F86961" w:rsidRPr="00F86961" w:rsidRDefault="00F86961" w:rsidP="00F86961">
            <w:pPr>
              <w:keepNext/>
              <w:keepLines/>
              <w:spacing w:after="0"/>
              <w:jc w:val="center"/>
              <w:rPr>
                <w:ins w:id="169" w:author="Huawei" w:date="2022-01-06T19:27:00Z"/>
                <w:rFonts w:ascii="Arial" w:eastAsia="宋体" w:hAnsi="Arial" w:cs="Arial"/>
                <w:sz w:val="18"/>
                <w:lang w:eastAsia="zh-CN"/>
              </w:rPr>
            </w:pPr>
            <w:ins w:id="170" w:author="Huawei" w:date="2022-01-06T19:27:00Z">
              <w:r w:rsidRPr="00F86961">
                <w:rPr>
                  <w:rFonts w:ascii="Arial" w:hAnsi="Arial"/>
                  <w:sz w:val="18"/>
                </w:rPr>
                <w:t>[13.7]</w:t>
              </w:r>
            </w:ins>
          </w:p>
        </w:tc>
      </w:tr>
      <w:tr w:rsidR="00F86961" w:rsidRPr="00F86961" w14:paraId="2B7A1212" w14:textId="77777777" w:rsidTr="0019169E">
        <w:trPr>
          <w:trHeight w:val="200"/>
          <w:jc w:val="center"/>
          <w:ins w:id="171" w:author="Huawei" w:date="2022-01-06T19:27:00Z"/>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4391F846" w14:textId="77777777" w:rsidR="00F86961" w:rsidRPr="00F86961" w:rsidRDefault="00F86961" w:rsidP="00F86961">
            <w:pPr>
              <w:keepNext/>
              <w:keepLines/>
              <w:spacing w:after="0"/>
              <w:jc w:val="center"/>
              <w:rPr>
                <w:ins w:id="172" w:author="Huawei" w:date="2022-01-06T19:27:00Z"/>
                <w:rFonts w:ascii="Arial" w:eastAsia="宋体" w:hAnsi="Arial"/>
                <w:sz w:val="18"/>
                <w:lang w:eastAsia="zh-CN"/>
              </w:rPr>
            </w:pPr>
            <w:ins w:id="173" w:author="Huawei" w:date="2022-01-06T19:27:00Z">
              <w:r w:rsidRPr="00F86961">
                <w:rPr>
                  <w:rFonts w:ascii="Arial" w:eastAsia="宋体" w:hAnsi="Arial"/>
                  <w:sz w:val="18"/>
                  <w:lang w:eastAsia="zh-CN"/>
                </w:rPr>
                <w:t>45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1EE5DCF" w14:textId="77777777" w:rsidR="00F86961" w:rsidRPr="00F86961" w:rsidRDefault="00F86961" w:rsidP="00F86961">
            <w:pPr>
              <w:keepNext/>
              <w:keepLines/>
              <w:spacing w:after="0"/>
              <w:jc w:val="center"/>
              <w:rPr>
                <w:ins w:id="174" w:author="Huawei" w:date="2022-01-06T19:27:00Z"/>
                <w:rFonts w:ascii="Arial" w:eastAsia="宋体" w:hAnsi="Arial"/>
                <w:sz w:val="18"/>
                <w:szCs w:val="18"/>
              </w:rPr>
            </w:pPr>
            <w:ins w:id="175" w:author="Huawei" w:date="2022-01-06T19:27:00Z">
              <w:r w:rsidRPr="00F86961">
                <w:rPr>
                  <w:rFonts w:ascii="Arial" w:eastAsia="宋体" w:hAnsi="Arial"/>
                  <w:sz w:val="18"/>
                  <w:szCs w:val="18"/>
                </w:rPr>
                <w:t>R.PDSCH.1-10.4 FDD</w:t>
              </w:r>
            </w:ins>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4091B9DF" w14:textId="77777777" w:rsidR="00F86961" w:rsidRPr="00F86961" w:rsidRDefault="00F86961" w:rsidP="00F86961">
            <w:pPr>
              <w:keepNext/>
              <w:keepLines/>
              <w:spacing w:after="0"/>
              <w:jc w:val="center"/>
              <w:rPr>
                <w:ins w:id="176" w:author="Huawei" w:date="2022-01-06T19:27:00Z"/>
                <w:rFonts w:ascii="Arial" w:eastAsia="宋体" w:hAnsi="Arial"/>
                <w:sz w:val="18"/>
              </w:rPr>
            </w:pPr>
            <w:ins w:id="177" w:author="Huawei" w:date="2022-01-06T19:27:00Z">
              <w:r w:rsidRPr="00F86961">
                <w:rPr>
                  <w:rFonts w:ascii="Arial" w:eastAsia="宋体" w:hAnsi="Arial"/>
                  <w:sz w:val="18"/>
                </w:rPr>
                <w:t>16QAM, 0.48</w:t>
              </w:r>
            </w:ins>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1947A87" w14:textId="77777777" w:rsidR="00F86961" w:rsidRPr="00F86961" w:rsidRDefault="00F86961" w:rsidP="00F86961">
            <w:pPr>
              <w:keepNext/>
              <w:keepLines/>
              <w:spacing w:after="0"/>
              <w:jc w:val="center"/>
              <w:rPr>
                <w:ins w:id="178" w:author="Huawei" w:date="2022-01-06T19:27:00Z"/>
                <w:rFonts w:ascii="Arial" w:eastAsia="宋体" w:hAnsi="Arial" w:cs="Arial"/>
                <w:sz w:val="18"/>
              </w:rPr>
            </w:pPr>
            <w:ins w:id="179" w:author="Huawei" w:date="2022-01-06T19:27:00Z">
              <w:r w:rsidRPr="00F86961">
                <w:rPr>
                  <w:rFonts w:ascii="Arial" w:eastAsia="宋体" w:hAnsi="Arial" w:cs="Arial"/>
                  <w:sz w:val="18"/>
                </w:rPr>
                <w:t>TDLA30-10</w:t>
              </w:r>
            </w:ins>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282D50B4" w14:textId="77777777" w:rsidR="00F86961" w:rsidRPr="00F86961" w:rsidRDefault="00F86961" w:rsidP="00F86961">
            <w:pPr>
              <w:keepNext/>
              <w:keepLines/>
              <w:spacing w:after="0"/>
              <w:jc w:val="center"/>
              <w:rPr>
                <w:ins w:id="180" w:author="Huawei" w:date="2022-01-06T19:27:00Z"/>
                <w:rFonts w:ascii="Arial" w:eastAsia="宋体" w:hAnsi="Arial" w:cs="Arial"/>
                <w:sz w:val="18"/>
              </w:rPr>
            </w:pPr>
            <w:ins w:id="181" w:author="Huawei" w:date="2022-01-06T19:27:00Z">
              <w:r w:rsidRPr="00F86961">
                <w:rPr>
                  <w:rFonts w:ascii="Arial" w:eastAsia="宋体" w:hAnsi="Arial" w:cs="Arial"/>
                  <w:sz w:val="18"/>
                </w:rPr>
                <w:t>2x</w:t>
              </w:r>
              <w:r w:rsidRPr="00F86961">
                <w:rPr>
                  <w:rFonts w:ascii="Arial" w:eastAsia="宋体" w:hAnsi="Arial" w:cs="Arial"/>
                  <w:sz w:val="18"/>
                  <w:lang w:eastAsia="zh-CN"/>
                </w:rPr>
                <w:t>2</w:t>
              </w:r>
              <w:r w:rsidRPr="00F86961">
                <w:rPr>
                  <w:rFonts w:ascii="Arial" w:eastAsia="宋体" w:hAnsi="Arial" w:cs="Arial"/>
                  <w:sz w:val="18"/>
                </w:rPr>
                <w:t>, ULA Low</w:t>
              </w:r>
            </w:ins>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tcPr>
          <w:p w14:paraId="6D7DE40D" w14:textId="77777777" w:rsidR="00F86961" w:rsidRPr="00F86961" w:rsidRDefault="00F86961" w:rsidP="00F86961">
            <w:pPr>
              <w:keepNext/>
              <w:keepLines/>
              <w:spacing w:after="0"/>
              <w:jc w:val="center"/>
              <w:rPr>
                <w:ins w:id="182" w:author="Huawei" w:date="2022-01-06T19:27:00Z"/>
                <w:rFonts w:ascii="Arial" w:eastAsia="宋体" w:hAnsi="Arial" w:cs="Arial"/>
                <w:sz w:val="18"/>
              </w:rPr>
            </w:pPr>
            <w:ins w:id="183" w:author="Huawei" w:date="2022-01-06T19:27:00Z">
              <w:r w:rsidRPr="00F86961">
                <w:rPr>
                  <w:rFonts w:ascii="Arial" w:eastAsia="宋体" w:hAnsi="Arial" w:cs="Arial"/>
                  <w:sz w:val="18"/>
                </w:rPr>
                <w:t>70</w:t>
              </w:r>
            </w:ins>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11A2BEB0" w14:textId="77777777" w:rsidR="00F86961" w:rsidRPr="00F86961" w:rsidRDefault="00F86961" w:rsidP="00F86961">
            <w:pPr>
              <w:keepNext/>
              <w:keepLines/>
              <w:spacing w:after="0"/>
              <w:jc w:val="center"/>
              <w:rPr>
                <w:ins w:id="184" w:author="Huawei" w:date="2022-01-06T19:27:00Z"/>
                <w:rFonts w:ascii="Arial" w:eastAsia="宋体" w:hAnsi="Arial" w:cs="Arial"/>
                <w:sz w:val="18"/>
                <w:lang w:eastAsia="zh-CN"/>
              </w:rPr>
            </w:pPr>
            <w:ins w:id="185" w:author="Huawei" w:date="2022-01-06T19:27:00Z">
              <w:r w:rsidRPr="00F86961">
                <w:rPr>
                  <w:rFonts w:ascii="Arial" w:hAnsi="Arial"/>
                  <w:sz w:val="18"/>
                </w:rPr>
                <w:t>[13.2]</w:t>
              </w:r>
            </w:ins>
          </w:p>
        </w:tc>
      </w:tr>
      <w:tr w:rsidR="00F86961" w:rsidRPr="00F86961" w14:paraId="30D1E6A4" w14:textId="77777777" w:rsidTr="0019169E">
        <w:trPr>
          <w:trHeight w:val="200"/>
          <w:jc w:val="center"/>
          <w:ins w:id="186" w:author="Huawei" w:date="2022-01-06T19:27:00Z"/>
        </w:trPr>
        <w:tc>
          <w:tcPr>
            <w:tcW w:w="744" w:type="pct"/>
            <w:shd w:val="clear" w:color="auto" w:fill="FFFFFF"/>
            <w:vAlign w:val="center"/>
          </w:tcPr>
          <w:p w14:paraId="051415DC" w14:textId="77777777" w:rsidR="00F86961" w:rsidRPr="00F86961" w:rsidRDefault="00F86961" w:rsidP="00F86961">
            <w:pPr>
              <w:keepNext/>
              <w:keepLines/>
              <w:spacing w:after="0"/>
              <w:jc w:val="center"/>
              <w:rPr>
                <w:ins w:id="187" w:author="Huawei" w:date="2022-01-06T19:27:00Z"/>
                <w:rFonts w:ascii="Arial" w:eastAsia="宋体" w:hAnsi="Arial"/>
                <w:sz w:val="18"/>
                <w:lang w:eastAsia="zh-CN"/>
              </w:rPr>
            </w:pPr>
            <w:ins w:id="188" w:author="Huawei" w:date="2022-01-06T19:27:00Z">
              <w:r w:rsidRPr="00F86961">
                <w:rPr>
                  <w:rFonts w:ascii="Arial" w:eastAsia="宋体" w:hAnsi="Arial" w:hint="eastAsia"/>
                  <w:sz w:val="18"/>
                  <w:lang w:eastAsia="zh-CN"/>
                </w:rPr>
                <w:t>50</w:t>
              </w:r>
            </w:ins>
          </w:p>
        </w:tc>
        <w:tc>
          <w:tcPr>
            <w:tcW w:w="769" w:type="pct"/>
            <w:shd w:val="clear" w:color="auto" w:fill="FFFFFF"/>
            <w:vAlign w:val="center"/>
          </w:tcPr>
          <w:p w14:paraId="6E9739D0" w14:textId="77777777" w:rsidR="00F86961" w:rsidRPr="00F86961" w:rsidRDefault="00F86961" w:rsidP="00F86961">
            <w:pPr>
              <w:keepNext/>
              <w:keepLines/>
              <w:spacing w:after="0"/>
              <w:jc w:val="center"/>
              <w:rPr>
                <w:ins w:id="189" w:author="Huawei" w:date="2022-01-06T19:27:00Z"/>
                <w:rFonts w:ascii="Arial" w:eastAsia="宋体" w:hAnsi="Arial" w:cs="Arial"/>
                <w:sz w:val="18"/>
              </w:rPr>
            </w:pPr>
            <w:ins w:id="190" w:author="Huawei" w:date="2022-01-06T19:27:00Z">
              <w:r w:rsidRPr="00F86961">
                <w:rPr>
                  <w:rFonts w:ascii="Arial" w:eastAsia="宋体" w:hAnsi="Arial"/>
                  <w:sz w:val="18"/>
                  <w:szCs w:val="18"/>
                </w:rPr>
                <w:t>R.PDSCH.1-10.2 FDD</w:t>
              </w:r>
            </w:ins>
          </w:p>
        </w:tc>
        <w:tc>
          <w:tcPr>
            <w:tcW w:w="729" w:type="pct"/>
            <w:shd w:val="clear" w:color="auto" w:fill="FFFFFF"/>
            <w:vAlign w:val="center"/>
          </w:tcPr>
          <w:p w14:paraId="3A91D6CD" w14:textId="77777777" w:rsidR="00F86961" w:rsidRPr="00F86961" w:rsidRDefault="00F86961" w:rsidP="00F86961">
            <w:pPr>
              <w:keepNext/>
              <w:keepLines/>
              <w:spacing w:after="0"/>
              <w:jc w:val="center"/>
              <w:rPr>
                <w:ins w:id="191" w:author="Huawei" w:date="2022-01-06T19:27:00Z"/>
                <w:rFonts w:ascii="Arial" w:eastAsia="宋体" w:hAnsi="Arial"/>
                <w:sz w:val="18"/>
              </w:rPr>
            </w:pPr>
            <w:ins w:id="192" w:author="Huawei" w:date="2022-01-06T19:27:00Z">
              <w:r w:rsidRPr="00F86961">
                <w:rPr>
                  <w:rFonts w:ascii="Arial" w:eastAsia="宋体" w:hAnsi="Arial"/>
                  <w:sz w:val="18"/>
                </w:rPr>
                <w:t>16QAM, 0.48</w:t>
              </w:r>
            </w:ins>
          </w:p>
        </w:tc>
        <w:tc>
          <w:tcPr>
            <w:tcW w:w="827" w:type="pct"/>
            <w:shd w:val="clear" w:color="auto" w:fill="FFFFFF"/>
            <w:vAlign w:val="center"/>
          </w:tcPr>
          <w:p w14:paraId="07EA423B" w14:textId="77777777" w:rsidR="00F86961" w:rsidRPr="00F86961" w:rsidRDefault="00F86961" w:rsidP="00F86961">
            <w:pPr>
              <w:keepNext/>
              <w:keepLines/>
              <w:spacing w:after="0"/>
              <w:jc w:val="center"/>
              <w:rPr>
                <w:ins w:id="193" w:author="Huawei" w:date="2022-01-06T19:27:00Z"/>
                <w:rFonts w:ascii="Arial" w:eastAsia="宋体" w:hAnsi="Arial" w:cs="Arial"/>
                <w:sz w:val="18"/>
              </w:rPr>
            </w:pPr>
            <w:ins w:id="194" w:author="Huawei" w:date="2022-01-06T19:27:00Z">
              <w:r w:rsidRPr="00F86961">
                <w:rPr>
                  <w:rFonts w:ascii="Arial" w:eastAsia="宋体" w:hAnsi="Arial" w:cs="Arial"/>
                  <w:sz w:val="18"/>
                </w:rPr>
                <w:t>TDLA30-10</w:t>
              </w:r>
            </w:ins>
          </w:p>
        </w:tc>
        <w:tc>
          <w:tcPr>
            <w:tcW w:w="739" w:type="pct"/>
            <w:shd w:val="clear" w:color="auto" w:fill="FFFFFF"/>
            <w:vAlign w:val="center"/>
          </w:tcPr>
          <w:p w14:paraId="40FB770C" w14:textId="77777777" w:rsidR="00F86961" w:rsidRPr="00F86961" w:rsidRDefault="00F86961" w:rsidP="00F86961">
            <w:pPr>
              <w:keepNext/>
              <w:keepLines/>
              <w:spacing w:after="0"/>
              <w:jc w:val="center"/>
              <w:rPr>
                <w:ins w:id="195" w:author="Huawei" w:date="2022-01-06T19:27:00Z"/>
                <w:rFonts w:ascii="Arial" w:eastAsia="宋体" w:hAnsi="Arial" w:cs="Arial"/>
                <w:sz w:val="18"/>
              </w:rPr>
            </w:pPr>
            <w:ins w:id="196" w:author="Huawei" w:date="2022-01-06T19:27:00Z">
              <w:r w:rsidRPr="00F86961">
                <w:rPr>
                  <w:rFonts w:ascii="Arial" w:eastAsia="宋体" w:hAnsi="Arial" w:cs="Arial"/>
                  <w:sz w:val="18"/>
                </w:rPr>
                <w:t>2x</w:t>
              </w:r>
              <w:r w:rsidRPr="00F86961">
                <w:rPr>
                  <w:rFonts w:ascii="Arial" w:eastAsia="宋体" w:hAnsi="Arial" w:cs="Arial" w:hint="eastAsia"/>
                  <w:sz w:val="18"/>
                  <w:lang w:eastAsia="zh-CN"/>
                </w:rPr>
                <w:t>2</w:t>
              </w:r>
              <w:r w:rsidRPr="00F86961">
                <w:rPr>
                  <w:rFonts w:ascii="Arial" w:eastAsia="宋体" w:hAnsi="Arial" w:cs="Arial"/>
                  <w:sz w:val="18"/>
                </w:rPr>
                <w:t>, ULA Low</w:t>
              </w:r>
            </w:ins>
          </w:p>
        </w:tc>
        <w:tc>
          <w:tcPr>
            <w:tcW w:w="835" w:type="pct"/>
            <w:shd w:val="clear" w:color="auto" w:fill="FFFFFF"/>
            <w:vAlign w:val="center"/>
          </w:tcPr>
          <w:p w14:paraId="0A12E83F" w14:textId="77777777" w:rsidR="00F86961" w:rsidRPr="00F86961" w:rsidRDefault="00F86961" w:rsidP="00F86961">
            <w:pPr>
              <w:keepNext/>
              <w:keepLines/>
              <w:spacing w:after="0"/>
              <w:jc w:val="center"/>
              <w:rPr>
                <w:ins w:id="197" w:author="Huawei" w:date="2022-01-06T19:27:00Z"/>
                <w:rFonts w:ascii="Arial" w:eastAsia="宋体" w:hAnsi="Arial" w:cs="Arial"/>
                <w:sz w:val="18"/>
              </w:rPr>
            </w:pPr>
            <w:ins w:id="198" w:author="Huawei" w:date="2022-01-06T19:27:00Z">
              <w:r w:rsidRPr="00F86961">
                <w:rPr>
                  <w:rFonts w:ascii="Arial" w:eastAsia="宋体" w:hAnsi="Arial" w:cs="Arial"/>
                  <w:sz w:val="18"/>
                </w:rPr>
                <w:t>70</w:t>
              </w:r>
            </w:ins>
          </w:p>
        </w:tc>
        <w:tc>
          <w:tcPr>
            <w:tcW w:w="352" w:type="pct"/>
            <w:shd w:val="clear" w:color="auto" w:fill="FFFFFF"/>
            <w:vAlign w:val="center"/>
          </w:tcPr>
          <w:p w14:paraId="1264670C" w14:textId="77777777" w:rsidR="00F86961" w:rsidRPr="00F86961" w:rsidRDefault="00F86961" w:rsidP="00F86961">
            <w:pPr>
              <w:keepNext/>
              <w:keepLines/>
              <w:spacing w:after="0"/>
              <w:jc w:val="center"/>
              <w:rPr>
                <w:ins w:id="199" w:author="Huawei" w:date="2022-01-06T19:27:00Z"/>
                <w:rFonts w:ascii="Arial" w:eastAsia="宋体" w:hAnsi="Arial" w:cs="Arial"/>
                <w:sz w:val="18"/>
                <w:lang w:eastAsia="zh-CN"/>
              </w:rPr>
            </w:pPr>
            <w:ins w:id="200" w:author="Huawei" w:date="2022-01-06T19:27:00Z">
              <w:r w:rsidRPr="00F86961">
                <w:rPr>
                  <w:rFonts w:ascii="Arial" w:hAnsi="Arial"/>
                  <w:sz w:val="18"/>
                </w:rPr>
                <w:t>[13.6]</w:t>
              </w:r>
            </w:ins>
          </w:p>
        </w:tc>
      </w:tr>
    </w:tbl>
    <w:p w14:paraId="7F89ECA7" w14:textId="77777777" w:rsidR="00F86961" w:rsidRPr="00F86961" w:rsidRDefault="00F86961" w:rsidP="00F86961">
      <w:pPr>
        <w:rPr>
          <w:ins w:id="201" w:author="Huawei" w:date="2022-01-06T19:27:00Z"/>
          <w:rFonts w:eastAsia="宋体"/>
          <w:lang w:eastAsia="zh-CN"/>
        </w:rPr>
      </w:pPr>
    </w:p>
    <w:p w14:paraId="6948C305" w14:textId="3500C315" w:rsidR="00F86961" w:rsidRPr="00F86961" w:rsidRDefault="00F86961" w:rsidP="00F86961">
      <w:pPr>
        <w:keepNext/>
        <w:keepLines/>
        <w:spacing w:before="60"/>
        <w:jc w:val="center"/>
        <w:rPr>
          <w:ins w:id="202" w:author="Huawei" w:date="2022-01-06T19:27:00Z"/>
          <w:rFonts w:ascii="Arial" w:eastAsia="宋体" w:hAnsi="Arial"/>
          <w:b/>
        </w:rPr>
      </w:pPr>
      <w:ins w:id="203" w:author="Huawei" w:date="2022-01-06T19:27:00Z">
        <w:r w:rsidRPr="00F86961">
          <w:rPr>
            <w:rFonts w:ascii="Arial" w:eastAsia="宋体" w:hAnsi="Arial"/>
            <w:b/>
          </w:rPr>
          <w:lastRenderedPageBreak/>
          <w:t xml:space="preserve">Table </w:t>
        </w:r>
      </w:ins>
      <w:ins w:id="204" w:author="Huawei" w:date="2022-01-06T19:34:00Z">
        <w:r w:rsidR="00542F52">
          <w:rPr>
            <w:rFonts w:ascii="Arial" w:eastAsia="宋体" w:hAnsi="Arial"/>
            <w:b/>
          </w:rPr>
          <w:t>5.2A.2.4</w:t>
        </w:r>
      </w:ins>
      <w:ins w:id="205" w:author="Huawei" w:date="2022-01-06T19:27:00Z">
        <w:r w:rsidRPr="00F86961">
          <w:rPr>
            <w:rFonts w:ascii="Arial" w:eastAsia="宋体" w:hAnsi="Arial"/>
            <w:b/>
          </w:rPr>
          <w:t>-</w:t>
        </w:r>
        <w:r w:rsidRPr="00F86961">
          <w:rPr>
            <w:rFonts w:ascii="Arial" w:eastAsia="宋体" w:hAnsi="Arial"/>
            <w:b/>
            <w:lang w:eastAsia="zh-CN"/>
          </w:rPr>
          <w:t>2</w:t>
        </w:r>
        <w:r w:rsidRPr="00F86961">
          <w:rPr>
            <w:rFonts w:ascii="Arial" w:eastAsia="宋体" w:hAnsi="Arial"/>
            <w:b/>
          </w:rPr>
          <w:t xml:space="preserve"> Single carrier performance for TDD 30 kHz SCS for HST-DPS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4"/>
        <w:gridCol w:w="1348"/>
        <w:gridCol w:w="1530"/>
        <w:gridCol w:w="1366"/>
        <w:gridCol w:w="1543"/>
        <w:gridCol w:w="667"/>
      </w:tblGrid>
      <w:tr w:rsidR="00F86961" w:rsidRPr="00F86961" w14:paraId="28BF14B4" w14:textId="77777777" w:rsidTr="0019169E">
        <w:trPr>
          <w:trHeight w:val="397"/>
          <w:jc w:val="center"/>
          <w:ins w:id="206" w:author="Huawei" w:date="2022-01-06T19:27:00Z"/>
        </w:trPr>
        <w:tc>
          <w:tcPr>
            <w:tcW w:w="746" w:type="pct"/>
            <w:vMerge w:val="restart"/>
            <w:shd w:val="clear" w:color="auto" w:fill="FFFFFF"/>
            <w:vAlign w:val="center"/>
          </w:tcPr>
          <w:p w14:paraId="276E7680" w14:textId="77777777" w:rsidR="00F86961" w:rsidRPr="00F86961" w:rsidRDefault="00F86961" w:rsidP="00F86961">
            <w:pPr>
              <w:keepNext/>
              <w:keepLines/>
              <w:spacing w:after="0"/>
              <w:jc w:val="center"/>
              <w:rPr>
                <w:ins w:id="207" w:author="Huawei" w:date="2022-01-06T19:27:00Z"/>
                <w:rFonts w:ascii="Arial" w:eastAsia="宋体" w:hAnsi="Arial" w:cs="Arial"/>
                <w:b/>
                <w:sz w:val="18"/>
              </w:rPr>
            </w:pPr>
            <w:ins w:id="208" w:author="Huawei" w:date="2022-01-06T19:27:00Z">
              <w:r w:rsidRPr="00F86961">
                <w:rPr>
                  <w:rFonts w:ascii="Arial" w:eastAsia="宋体" w:hAnsi="Arial"/>
                  <w:b/>
                  <w:sz w:val="18"/>
                </w:rPr>
                <w:t xml:space="preserve">Bandwidth (MHz) </w:t>
              </w:r>
            </w:ins>
          </w:p>
        </w:tc>
        <w:tc>
          <w:tcPr>
            <w:tcW w:w="771" w:type="pct"/>
            <w:vMerge w:val="restart"/>
            <w:shd w:val="clear" w:color="auto" w:fill="FFFFFF"/>
            <w:vAlign w:val="center"/>
          </w:tcPr>
          <w:p w14:paraId="53C4E49D" w14:textId="77777777" w:rsidR="00F86961" w:rsidRPr="00F86961" w:rsidRDefault="00F86961" w:rsidP="00F86961">
            <w:pPr>
              <w:keepNext/>
              <w:keepLines/>
              <w:spacing w:after="0"/>
              <w:jc w:val="center"/>
              <w:rPr>
                <w:ins w:id="209" w:author="Huawei" w:date="2022-01-06T19:27:00Z"/>
                <w:rFonts w:ascii="Arial" w:eastAsia="宋体" w:hAnsi="Arial" w:cs="Arial"/>
                <w:b/>
                <w:sz w:val="18"/>
              </w:rPr>
            </w:pPr>
            <w:ins w:id="210" w:author="Huawei" w:date="2022-01-06T19:27:00Z">
              <w:r w:rsidRPr="00F86961">
                <w:rPr>
                  <w:rFonts w:ascii="Arial" w:eastAsia="宋体" w:hAnsi="Arial" w:cs="Arial"/>
                  <w:b/>
                  <w:sz w:val="18"/>
                </w:rPr>
                <w:t>Reference</w:t>
              </w:r>
              <w:r w:rsidRPr="00F86961">
                <w:rPr>
                  <w:rFonts w:ascii="Arial" w:eastAsia="宋体" w:hAnsi="Arial" w:cs="Arial" w:hint="eastAsia"/>
                  <w:b/>
                  <w:sz w:val="18"/>
                  <w:lang w:eastAsia="zh-CN"/>
                </w:rPr>
                <w:t xml:space="preserve"> </w:t>
              </w:r>
              <w:r w:rsidRPr="00F86961">
                <w:rPr>
                  <w:rFonts w:ascii="Arial" w:eastAsia="宋体" w:hAnsi="Arial" w:cs="Arial"/>
                  <w:b/>
                  <w:sz w:val="18"/>
                </w:rPr>
                <w:t>channel</w:t>
              </w:r>
            </w:ins>
          </w:p>
        </w:tc>
        <w:tc>
          <w:tcPr>
            <w:tcW w:w="730" w:type="pct"/>
            <w:vMerge w:val="restart"/>
            <w:shd w:val="clear" w:color="auto" w:fill="FFFFFF"/>
            <w:vAlign w:val="center"/>
          </w:tcPr>
          <w:p w14:paraId="43834C40" w14:textId="77777777" w:rsidR="00F86961" w:rsidRPr="00F86961" w:rsidRDefault="00F86961" w:rsidP="00F86961">
            <w:pPr>
              <w:keepNext/>
              <w:keepLines/>
              <w:spacing w:after="0"/>
              <w:jc w:val="center"/>
              <w:rPr>
                <w:ins w:id="211" w:author="Huawei" w:date="2022-01-06T19:27:00Z"/>
                <w:rFonts w:ascii="Arial" w:eastAsia="宋体" w:hAnsi="Arial" w:cs="Arial"/>
                <w:b/>
                <w:sz w:val="18"/>
                <w:lang w:eastAsia="zh-CN"/>
              </w:rPr>
            </w:pPr>
            <w:ins w:id="212" w:author="Huawei" w:date="2022-01-06T19:27:00Z">
              <w:r w:rsidRPr="00F86961">
                <w:rPr>
                  <w:rFonts w:ascii="Arial" w:eastAsia="宋体" w:hAnsi="Arial" w:cs="Arial"/>
                  <w:b/>
                  <w:sz w:val="18"/>
                </w:rPr>
                <w:t>Modulation format</w:t>
              </w:r>
              <w:r w:rsidRPr="00F86961">
                <w:rPr>
                  <w:rFonts w:ascii="Arial" w:eastAsia="宋体" w:hAnsi="Arial" w:cs="Arial" w:hint="eastAsia"/>
                  <w:b/>
                  <w:sz w:val="18"/>
                  <w:lang w:eastAsia="zh-CN"/>
                </w:rPr>
                <w:t xml:space="preserve"> and code rate</w:t>
              </w:r>
            </w:ins>
          </w:p>
        </w:tc>
        <w:tc>
          <w:tcPr>
            <w:tcW w:w="828" w:type="pct"/>
            <w:vMerge w:val="restart"/>
            <w:shd w:val="clear" w:color="auto" w:fill="FFFFFF"/>
            <w:vAlign w:val="center"/>
          </w:tcPr>
          <w:p w14:paraId="1F111EB3" w14:textId="77777777" w:rsidR="00F86961" w:rsidRPr="00F86961" w:rsidRDefault="00F86961" w:rsidP="00F86961">
            <w:pPr>
              <w:keepNext/>
              <w:keepLines/>
              <w:spacing w:after="0"/>
              <w:jc w:val="center"/>
              <w:rPr>
                <w:ins w:id="213" w:author="Huawei" w:date="2022-01-06T19:27:00Z"/>
                <w:rFonts w:ascii="Arial" w:eastAsia="宋体" w:hAnsi="Arial" w:cs="Arial"/>
                <w:b/>
                <w:sz w:val="18"/>
              </w:rPr>
            </w:pPr>
            <w:ins w:id="214" w:author="Huawei" w:date="2022-01-06T19:27:00Z">
              <w:r w:rsidRPr="00F86961">
                <w:rPr>
                  <w:rFonts w:ascii="Arial" w:eastAsia="宋体" w:hAnsi="Arial" w:cs="Arial"/>
                  <w:b/>
                  <w:sz w:val="18"/>
                </w:rPr>
                <w:t>Propagation condition</w:t>
              </w:r>
            </w:ins>
          </w:p>
        </w:tc>
        <w:tc>
          <w:tcPr>
            <w:tcW w:w="738" w:type="pct"/>
            <w:vMerge w:val="restart"/>
            <w:shd w:val="clear" w:color="auto" w:fill="FFFFFF"/>
            <w:vAlign w:val="center"/>
          </w:tcPr>
          <w:p w14:paraId="6ED37EA2" w14:textId="77777777" w:rsidR="00F86961" w:rsidRPr="00F86961" w:rsidRDefault="00F86961" w:rsidP="00F86961">
            <w:pPr>
              <w:keepNext/>
              <w:keepLines/>
              <w:spacing w:after="0"/>
              <w:jc w:val="center"/>
              <w:rPr>
                <w:ins w:id="215" w:author="Huawei" w:date="2022-01-06T19:27:00Z"/>
                <w:rFonts w:ascii="Arial" w:eastAsia="宋体" w:hAnsi="Arial" w:cs="Arial"/>
                <w:b/>
                <w:sz w:val="18"/>
              </w:rPr>
            </w:pPr>
            <w:ins w:id="216" w:author="Huawei" w:date="2022-01-06T19:27:00Z">
              <w:r w:rsidRPr="00F86961">
                <w:rPr>
                  <w:rFonts w:ascii="Arial" w:eastAsia="宋体" w:hAnsi="Arial" w:cs="Arial"/>
                  <w:b/>
                  <w:sz w:val="18"/>
                </w:rPr>
                <w:t>Correlation matrix and antenna configuration</w:t>
              </w:r>
            </w:ins>
          </w:p>
        </w:tc>
        <w:tc>
          <w:tcPr>
            <w:tcW w:w="1187" w:type="pct"/>
            <w:gridSpan w:val="2"/>
            <w:shd w:val="clear" w:color="auto" w:fill="FFFFFF"/>
            <w:vAlign w:val="center"/>
          </w:tcPr>
          <w:p w14:paraId="42AE033D" w14:textId="77777777" w:rsidR="00F86961" w:rsidRPr="00F86961" w:rsidRDefault="00F86961" w:rsidP="00F86961">
            <w:pPr>
              <w:keepNext/>
              <w:keepLines/>
              <w:spacing w:after="0"/>
              <w:jc w:val="center"/>
              <w:rPr>
                <w:ins w:id="217" w:author="Huawei" w:date="2022-01-06T19:27:00Z"/>
                <w:rFonts w:ascii="Arial" w:eastAsia="宋体" w:hAnsi="Arial" w:cs="Arial"/>
                <w:b/>
                <w:sz w:val="18"/>
              </w:rPr>
            </w:pPr>
            <w:ins w:id="218" w:author="Huawei" w:date="2022-01-06T19:27:00Z">
              <w:r w:rsidRPr="00F86961">
                <w:rPr>
                  <w:rFonts w:ascii="Arial" w:eastAsia="宋体" w:hAnsi="Arial" w:cs="Arial"/>
                  <w:b/>
                  <w:sz w:val="18"/>
                </w:rPr>
                <w:t>Reference value</w:t>
              </w:r>
            </w:ins>
          </w:p>
        </w:tc>
      </w:tr>
      <w:tr w:rsidR="00F86961" w:rsidRPr="00F86961" w14:paraId="337B623C" w14:textId="77777777" w:rsidTr="0019169E">
        <w:trPr>
          <w:trHeight w:val="397"/>
          <w:jc w:val="center"/>
          <w:ins w:id="219" w:author="Huawei" w:date="2022-01-06T19:27:00Z"/>
        </w:trPr>
        <w:tc>
          <w:tcPr>
            <w:tcW w:w="746" w:type="pct"/>
            <w:vMerge/>
            <w:shd w:val="clear" w:color="auto" w:fill="FFFFFF"/>
            <w:vAlign w:val="center"/>
          </w:tcPr>
          <w:p w14:paraId="4589F330" w14:textId="77777777" w:rsidR="00F86961" w:rsidRPr="00F86961" w:rsidRDefault="00F86961" w:rsidP="00F86961">
            <w:pPr>
              <w:keepNext/>
              <w:keepLines/>
              <w:spacing w:after="0"/>
              <w:jc w:val="center"/>
              <w:rPr>
                <w:ins w:id="220" w:author="Huawei" w:date="2022-01-06T19:27:00Z"/>
                <w:rFonts w:ascii="Arial" w:eastAsia="宋体" w:hAnsi="Arial" w:cs="Arial"/>
                <w:b/>
                <w:sz w:val="18"/>
              </w:rPr>
            </w:pPr>
          </w:p>
        </w:tc>
        <w:tc>
          <w:tcPr>
            <w:tcW w:w="771" w:type="pct"/>
            <w:vMerge/>
            <w:shd w:val="clear" w:color="auto" w:fill="FFFFFF"/>
            <w:vAlign w:val="center"/>
          </w:tcPr>
          <w:p w14:paraId="5843624F" w14:textId="77777777" w:rsidR="00F86961" w:rsidRPr="00F86961" w:rsidRDefault="00F86961" w:rsidP="00F86961">
            <w:pPr>
              <w:keepNext/>
              <w:keepLines/>
              <w:spacing w:after="0"/>
              <w:jc w:val="center"/>
              <w:rPr>
                <w:ins w:id="221" w:author="Huawei" w:date="2022-01-06T19:27:00Z"/>
                <w:rFonts w:ascii="Arial" w:eastAsia="宋体" w:hAnsi="Arial" w:cs="Arial"/>
                <w:b/>
                <w:sz w:val="18"/>
              </w:rPr>
            </w:pPr>
          </w:p>
        </w:tc>
        <w:tc>
          <w:tcPr>
            <w:tcW w:w="730" w:type="pct"/>
            <w:vMerge/>
            <w:shd w:val="clear" w:color="auto" w:fill="FFFFFF"/>
            <w:vAlign w:val="center"/>
          </w:tcPr>
          <w:p w14:paraId="2C1F63CA" w14:textId="77777777" w:rsidR="00F86961" w:rsidRPr="00F86961" w:rsidRDefault="00F86961" w:rsidP="00F86961">
            <w:pPr>
              <w:keepNext/>
              <w:keepLines/>
              <w:spacing w:after="0"/>
              <w:jc w:val="center"/>
              <w:rPr>
                <w:ins w:id="222" w:author="Huawei" w:date="2022-01-06T19:27:00Z"/>
                <w:rFonts w:ascii="Arial" w:eastAsia="宋体" w:hAnsi="Arial" w:cs="Arial"/>
                <w:b/>
                <w:sz w:val="18"/>
              </w:rPr>
            </w:pPr>
          </w:p>
        </w:tc>
        <w:tc>
          <w:tcPr>
            <w:tcW w:w="828" w:type="pct"/>
            <w:vMerge/>
            <w:shd w:val="clear" w:color="auto" w:fill="FFFFFF"/>
            <w:vAlign w:val="center"/>
          </w:tcPr>
          <w:p w14:paraId="4B441639" w14:textId="77777777" w:rsidR="00F86961" w:rsidRPr="00F86961" w:rsidRDefault="00F86961" w:rsidP="00F86961">
            <w:pPr>
              <w:keepNext/>
              <w:keepLines/>
              <w:spacing w:after="0"/>
              <w:jc w:val="center"/>
              <w:rPr>
                <w:ins w:id="223" w:author="Huawei" w:date="2022-01-06T19:27:00Z"/>
                <w:rFonts w:ascii="Arial" w:eastAsia="宋体" w:hAnsi="Arial" w:cs="Arial"/>
                <w:b/>
                <w:sz w:val="18"/>
              </w:rPr>
            </w:pPr>
          </w:p>
        </w:tc>
        <w:tc>
          <w:tcPr>
            <w:tcW w:w="738" w:type="pct"/>
            <w:vMerge/>
            <w:shd w:val="clear" w:color="auto" w:fill="FFFFFF"/>
            <w:vAlign w:val="center"/>
          </w:tcPr>
          <w:p w14:paraId="0E155A62" w14:textId="77777777" w:rsidR="00F86961" w:rsidRPr="00F86961" w:rsidRDefault="00F86961" w:rsidP="00F86961">
            <w:pPr>
              <w:keepNext/>
              <w:keepLines/>
              <w:spacing w:after="0"/>
              <w:jc w:val="center"/>
              <w:rPr>
                <w:ins w:id="224" w:author="Huawei" w:date="2022-01-06T19:27:00Z"/>
                <w:rFonts w:ascii="Arial" w:eastAsia="宋体" w:hAnsi="Arial" w:cs="Arial"/>
                <w:b/>
                <w:sz w:val="18"/>
              </w:rPr>
            </w:pPr>
          </w:p>
        </w:tc>
        <w:tc>
          <w:tcPr>
            <w:tcW w:w="835" w:type="pct"/>
            <w:shd w:val="clear" w:color="auto" w:fill="FFFFFF"/>
            <w:vAlign w:val="center"/>
          </w:tcPr>
          <w:p w14:paraId="643914A0" w14:textId="77777777" w:rsidR="00F86961" w:rsidRPr="00F86961" w:rsidRDefault="00F86961" w:rsidP="00F86961">
            <w:pPr>
              <w:keepNext/>
              <w:keepLines/>
              <w:spacing w:after="0"/>
              <w:jc w:val="center"/>
              <w:rPr>
                <w:ins w:id="225" w:author="Huawei" w:date="2022-01-06T19:27:00Z"/>
                <w:rFonts w:ascii="Arial" w:eastAsia="宋体" w:hAnsi="Arial" w:cs="Arial"/>
                <w:b/>
                <w:sz w:val="18"/>
              </w:rPr>
            </w:pPr>
            <w:ins w:id="226" w:author="Huawei" w:date="2022-01-06T19:27:00Z">
              <w:r w:rsidRPr="00F86961">
                <w:rPr>
                  <w:rFonts w:ascii="Arial" w:eastAsia="宋体" w:hAnsi="Arial" w:cs="Arial"/>
                  <w:b/>
                  <w:sz w:val="18"/>
                </w:rPr>
                <w:t>Fraction of maximum throughput (%)</w:t>
              </w:r>
            </w:ins>
          </w:p>
        </w:tc>
        <w:tc>
          <w:tcPr>
            <w:tcW w:w="352" w:type="pct"/>
            <w:shd w:val="clear" w:color="auto" w:fill="FFFFFF"/>
            <w:vAlign w:val="center"/>
          </w:tcPr>
          <w:p w14:paraId="7CD932B6" w14:textId="77777777" w:rsidR="00F86961" w:rsidRPr="00F86961" w:rsidRDefault="00F86961" w:rsidP="00F86961">
            <w:pPr>
              <w:keepNext/>
              <w:keepLines/>
              <w:spacing w:after="0"/>
              <w:jc w:val="center"/>
              <w:rPr>
                <w:ins w:id="227" w:author="Huawei" w:date="2022-01-06T19:27:00Z"/>
                <w:rFonts w:ascii="Arial" w:eastAsia="宋体" w:hAnsi="Arial" w:cs="Arial"/>
                <w:b/>
                <w:sz w:val="18"/>
              </w:rPr>
            </w:pPr>
            <w:ins w:id="228" w:author="Huawei" w:date="2022-01-06T19:27:00Z">
              <w:r w:rsidRPr="00F86961">
                <w:rPr>
                  <w:rFonts w:ascii="Arial" w:eastAsia="宋体" w:hAnsi="Arial" w:cs="Arial"/>
                  <w:b/>
                  <w:sz w:val="18"/>
                </w:rPr>
                <w:t>SNR (dB)</w:t>
              </w:r>
            </w:ins>
          </w:p>
        </w:tc>
      </w:tr>
      <w:tr w:rsidR="00F86961" w:rsidRPr="00F86961" w14:paraId="56CA82ED" w14:textId="77777777" w:rsidTr="0019169E">
        <w:trPr>
          <w:trHeight w:val="200"/>
          <w:jc w:val="center"/>
          <w:ins w:id="229" w:author="Huawei" w:date="2022-01-06T19:27:00Z"/>
        </w:trPr>
        <w:tc>
          <w:tcPr>
            <w:tcW w:w="746" w:type="pct"/>
            <w:shd w:val="clear" w:color="auto" w:fill="FFFFFF"/>
            <w:vAlign w:val="center"/>
          </w:tcPr>
          <w:p w14:paraId="1F7463DA" w14:textId="77777777" w:rsidR="00F86961" w:rsidRPr="00F86961" w:rsidRDefault="00F86961" w:rsidP="00F86961">
            <w:pPr>
              <w:keepNext/>
              <w:keepLines/>
              <w:spacing w:after="0"/>
              <w:jc w:val="center"/>
              <w:rPr>
                <w:ins w:id="230" w:author="Huawei" w:date="2022-01-06T19:27:00Z"/>
                <w:rFonts w:ascii="Arial" w:eastAsia="宋体" w:hAnsi="Arial" w:cs="Arial"/>
                <w:sz w:val="18"/>
              </w:rPr>
            </w:pPr>
            <w:ins w:id="231" w:author="Huawei" w:date="2022-01-06T19:27:00Z">
              <w:r w:rsidRPr="00F86961">
                <w:rPr>
                  <w:rFonts w:ascii="Arial" w:eastAsia="宋体" w:hAnsi="Arial"/>
                  <w:sz w:val="18"/>
                </w:rPr>
                <w:t>5</w:t>
              </w:r>
            </w:ins>
          </w:p>
        </w:tc>
        <w:tc>
          <w:tcPr>
            <w:tcW w:w="771" w:type="pct"/>
            <w:shd w:val="clear" w:color="auto" w:fill="FFFFFF"/>
            <w:vAlign w:val="center"/>
          </w:tcPr>
          <w:p w14:paraId="4F2763AF" w14:textId="77777777" w:rsidR="00F86961" w:rsidRPr="00F86961" w:rsidRDefault="00F86961" w:rsidP="00F86961">
            <w:pPr>
              <w:keepNext/>
              <w:keepLines/>
              <w:spacing w:after="0"/>
              <w:jc w:val="center"/>
              <w:rPr>
                <w:ins w:id="232" w:author="Huawei" w:date="2022-01-06T19:27:00Z"/>
                <w:rFonts w:ascii="Arial" w:eastAsia="宋体" w:hAnsi="Arial" w:cs="Arial"/>
                <w:sz w:val="18"/>
              </w:rPr>
            </w:pPr>
            <w:ins w:id="233" w:author="Huawei" w:date="2022-01-06T19:27:00Z">
              <w:r w:rsidRPr="00F86961">
                <w:rPr>
                  <w:rFonts w:ascii="Arial" w:eastAsia="宋体" w:hAnsi="Arial"/>
                  <w:sz w:val="18"/>
                  <w:szCs w:val="18"/>
                </w:rPr>
                <w:t>R.PDSCH.2-13.</w:t>
              </w:r>
              <w:r w:rsidRPr="00F86961">
                <w:rPr>
                  <w:rFonts w:ascii="Arial" w:eastAsia="宋体" w:hAnsi="Arial" w:hint="eastAsia"/>
                  <w:sz w:val="18"/>
                  <w:szCs w:val="18"/>
                </w:rPr>
                <w:t>1</w:t>
              </w:r>
              <w:r w:rsidRPr="00F86961">
                <w:rPr>
                  <w:rFonts w:ascii="Arial" w:eastAsia="宋体" w:hAnsi="Arial"/>
                  <w:sz w:val="18"/>
                  <w:szCs w:val="18"/>
                </w:rPr>
                <w:t xml:space="preserve"> TDD</w:t>
              </w:r>
            </w:ins>
          </w:p>
        </w:tc>
        <w:tc>
          <w:tcPr>
            <w:tcW w:w="730" w:type="pct"/>
            <w:shd w:val="clear" w:color="auto" w:fill="FFFFFF"/>
            <w:vAlign w:val="center"/>
          </w:tcPr>
          <w:p w14:paraId="352800F9" w14:textId="77777777" w:rsidR="00F86961" w:rsidRPr="00F86961" w:rsidRDefault="00F86961" w:rsidP="00F86961">
            <w:pPr>
              <w:keepNext/>
              <w:keepLines/>
              <w:spacing w:after="0"/>
              <w:jc w:val="center"/>
              <w:rPr>
                <w:ins w:id="234" w:author="Huawei" w:date="2022-01-06T19:27:00Z"/>
                <w:rFonts w:ascii="Arial" w:eastAsia="宋体" w:hAnsi="Arial" w:cs="Arial"/>
                <w:sz w:val="18"/>
              </w:rPr>
            </w:pPr>
            <w:ins w:id="235" w:author="Huawei" w:date="2022-01-06T19:27:00Z">
              <w:r w:rsidRPr="00F86961">
                <w:rPr>
                  <w:rFonts w:ascii="Arial" w:eastAsia="宋体" w:hAnsi="Arial"/>
                  <w:sz w:val="18"/>
                </w:rPr>
                <w:t>16QAM, 0.48</w:t>
              </w:r>
            </w:ins>
          </w:p>
        </w:tc>
        <w:tc>
          <w:tcPr>
            <w:tcW w:w="828" w:type="pct"/>
            <w:shd w:val="clear" w:color="auto" w:fill="FFFFFF"/>
            <w:vAlign w:val="center"/>
          </w:tcPr>
          <w:p w14:paraId="5ABA2679" w14:textId="77777777" w:rsidR="00F86961" w:rsidRPr="00F86961" w:rsidRDefault="00F86961" w:rsidP="00F86961">
            <w:pPr>
              <w:keepNext/>
              <w:keepLines/>
              <w:spacing w:after="0"/>
              <w:jc w:val="center"/>
              <w:rPr>
                <w:ins w:id="236" w:author="Huawei" w:date="2022-01-06T19:27:00Z"/>
                <w:rFonts w:ascii="Arial" w:eastAsia="宋体" w:hAnsi="Arial" w:cs="Arial"/>
                <w:sz w:val="18"/>
              </w:rPr>
            </w:pPr>
            <w:ins w:id="237" w:author="Huawei" w:date="2022-01-06T19:27:00Z">
              <w:r w:rsidRPr="00F86961">
                <w:rPr>
                  <w:rFonts w:ascii="Arial" w:eastAsia="宋体" w:hAnsi="Arial" w:cs="Arial"/>
                  <w:sz w:val="18"/>
                </w:rPr>
                <w:t>TDLA30-10</w:t>
              </w:r>
            </w:ins>
          </w:p>
        </w:tc>
        <w:tc>
          <w:tcPr>
            <w:tcW w:w="738" w:type="pct"/>
            <w:shd w:val="clear" w:color="auto" w:fill="FFFFFF"/>
            <w:vAlign w:val="center"/>
          </w:tcPr>
          <w:p w14:paraId="3262DDE1" w14:textId="77777777" w:rsidR="00F86961" w:rsidRPr="00F86961" w:rsidRDefault="00F86961" w:rsidP="00F86961">
            <w:pPr>
              <w:keepNext/>
              <w:keepLines/>
              <w:spacing w:after="0"/>
              <w:jc w:val="center"/>
              <w:rPr>
                <w:ins w:id="238" w:author="Huawei" w:date="2022-01-06T19:27:00Z"/>
                <w:rFonts w:ascii="Arial" w:eastAsia="宋体" w:hAnsi="Arial" w:cs="Arial"/>
                <w:sz w:val="18"/>
              </w:rPr>
            </w:pPr>
            <w:ins w:id="239" w:author="Huawei" w:date="2022-01-06T19:27:00Z">
              <w:r w:rsidRPr="00F86961">
                <w:rPr>
                  <w:rFonts w:ascii="Arial" w:eastAsia="宋体" w:hAnsi="Arial" w:cs="Arial"/>
                  <w:sz w:val="18"/>
                </w:rPr>
                <w:t>2x</w:t>
              </w:r>
              <w:r w:rsidRPr="00F86961">
                <w:rPr>
                  <w:rFonts w:ascii="Arial" w:eastAsia="宋体" w:hAnsi="Arial" w:cs="Arial" w:hint="eastAsia"/>
                  <w:sz w:val="18"/>
                  <w:lang w:eastAsia="zh-CN"/>
                </w:rPr>
                <w:t>2</w:t>
              </w:r>
              <w:r w:rsidRPr="00F86961">
                <w:rPr>
                  <w:rFonts w:ascii="Arial" w:eastAsia="宋体" w:hAnsi="Arial" w:cs="Arial"/>
                  <w:sz w:val="18"/>
                </w:rPr>
                <w:t>, ULA Low</w:t>
              </w:r>
            </w:ins>
          </w:p>
        </w:tc>
        <w:tc>
          <w:tcPr>
            <w:tcW w:w="835" w:type="pct"/>
            <w:shd w:val="clear" w:color="auto" w:fill="FFFFFF"/>
            <w:vAlign w:val="center"/>
          </w:tcPr>
          <w:p w14:paraId="15E6C620" w14:textId="77777777" w:rsidR="00F86961" w:rsidRPr="00F86961" w:rsidRDefault="00F86961" w:rsidP="00F86961">
            <w:pPr>
              <w:keepNext/>
              <w:keepLines/>
              <w:spacing w:after="0"/>
              <w:jc w:val="center"/>
              <w:rPr>
                <w:ins w:id="240" w:author="Huawei" w:date="2022-01-06T19:27:00Z"/>
                <w:rFonts w:ascii="Arial" w:eastAsia="宋体" w:hAnsi="Arial" w:cs="Arial"/>
                <w:sz w:val="18"/>
              </w:rPr>
            </w:pPr>
            <w:ins w:id="241" w:author="Huawei" w:date="2022-01-06T19:27:00Z">
              <w:r w:rsidRPr="00F86961">
                <w:rPr>
                  <w:rFonts w:ascii="Arial" w:eastAsia="宋体" w:hAnsi="Arial" w:cs="Arial"/>
                  <w:sz w:val="18"/>
                </w:rPr>
                <w:t>70</w:t>
              </w:r>
            </w:ins>
          </w:p>
        </w:tc>
        <w:tc>
          <w:tcPr>
            <w:tcW w:w="352" w:type="pct"/>
            <w:shd w:val="clear" w:color="auto" w:fill="FFFFFF"/>
            <w:vAlign w:val="center"/>
          </w:tcPr>
          <w:p w14:paraId="514B74BE" w14:textId="77777777" w:rsidR="00F86961" w:rsidRPr="00F86961" w:rsidRDefault="00F86961" w:rsidP="00F86961">
            <w:pPr>
              <w:keepNext/>
              <w:keepLines/>
              <w:spacing w:after="0"/>
              <w:jc w:val="center"/>
              <w:rPr>
                <w:ins w:id="242" w:author="Huawei" w:date="2022-01-06T19:27:00Z"/>
                <w:rFonts w:ascii="Arial" w:eastAsia="宋体" w:hAnsi="Arial" w:cs="Arial"/>
                <w:sz w:val="18"/>
                <w:lang w:eastAsia="zh-CN"/>
              </w:rPr>
            </w:pPr>
            <w:ins w:id="243" w:author="Huawei" w:date="2022-01-06T19:27:00Z">
              <w:r w:rsidRPr="00F86961">
                <w:rPr>
                  <w:rFonts w:ascii="Arial" w:hAnsi="Arial"/>
                  <w:sz w:val="18"/>
                </w:rPr>
                <w:t>[13.3]</w:t>
              </w:r>
            </w:ins>
          </w:p>
        </w:tc>
      </w:tr>
      <w:tr w:rsidR="00F86961" w:rsidRPr="00F86961" w14:paraId="3FEB82F0" w14:textId="77777777" w:rsidTr="0019169E">
        <w:trPr>
          <w:trHeight w:val="200"/>
          <w:jc w:val="center"/>
          <w:ins w:id="244" w:author="Huawei" w:date="2022-01-06T19:27:00Z"/>
        </w:trPr>
        <w:tc>
          <w:tcPr>
            <w:tcW w:w="746" w:type="pct"/>
            <w:shd w:val="clear" w:color="auto" w:fill="FFFFFF"/>
            <w:vAlign w:val="center"/>
          </w:tcPr>
          <w:p w14:paraId="320D9923" w14:textId="77777777" w:rsidR="00F86961" w:rsidRPr="00F86961" w:rsidRDefault="00F86961" w:rsidP="00F86961">
            <w:pPr>
              <w:keepNext/>
              <w:keepLines/>
              <w:spacing w:after="0"/>
              <w:jc w:val="center"/>
              <w:rPr>
                <w:ins w:id="245" w:author="Huawei" w:date="2022-01-06T19:27:00Z"/>
                <w:rFonts w:ascii="Arial" w:eastAsia="宋体" w:hAnsi="Arial"/>
                <w:sz w:val="18"/>
                <w:lang w:eastAsia="zh-CN"/>
              </w:rPr>
            </w:pPr>
            <w:ins w:id="246" w:author="Huawei" w:date="2022-01-06T19:27:00Z">
              <w:r w:rsidRPr="00F86961">
                <w:rPr>
                  <w:rFonts w:ascii="Arial" w:eastAsia="宋体" w:hAnsi="Arial" w:hint="eastAsia"/>
                  <w:sz w:val="18"/>
                  <w:lang w:eastAsia="zh-CN"/>
                </w:rPr>
                <w:t>10</w:t>
              </w:r>
            </w:ins>
          </w:p>
        </w:tc>
        <w:tc>
          <w:tcPr>
            <w:tcW w:w="771" w:type="pct"/>
            <w:shd w:val="clear" w:color="auto" w:fill="FFFFFF"/>
            <w:vAlign w:val="center"/>
          </w:tcPr>
          <w:p w14:paraId="4EB8A1CA" w14:textId="77777777" w:rsidR="00F86961" w:rsidRPr="00F86961" w:rsidRDefault="00F86961" w:rsidP="00F86961">
            <w:pPr>
              <w:keepNext/>
              <w:keepLines/>
              <w:spacing w:after="0"/>
              <w:jc w:val="center"/>
              <w:rPr>
                <w:ins w:id="247" w:author="Huawei" w:date="2022-01-06T19:27:00Z"/>
                <w:rFonts w:ascii="Arial" w:eastAsia="宋体" w:hAnsi="Arial" w:cs="Arial"/>
                <w:sz w:val="18"/>
                <w:lang w:eastAsia="zh-CN"/>
              </w:rPr>
            </w:pPr>
            <w:ins w:id="248" w:author="Huawei" w:date="2022-01-06T19:27:00Z">
              <w:r w:rsidRPr="00F86961">
                <w:rPr>
                  <w:rFonts w:ascii="Arial" w:eastAsia="宋体" w:hAnsi="Arial"/>
                  <w:sz w:val="18"/>
                  <w:szCs w:val="18"/>
                </w:rPr>
                <w:t>R.PDSCH.2-13.2 TDD</w:t>
              </w:r>
            </w:ins>
          </w:p>
        </w:tc>
        <w:tc>
          <w:tcPr>
            <w:tcW w:w="730" w:type="pct"/>
            <w:shd w:val="clear" w:color="auto" w:fill="FFFFFF"/>
            <w:vAlign w:val="center"/>
          </w:tcPr>
          <w:p w14:paraId="1C23A690" w14:textId="77777777" w:rsidR="00F86961" w:rsidRPr="00F86961" w:rsidRDefault="00F86961" w:rsidP="00F86961">
            <w:pPr>
              <w:keepNext/>
              <w:keepLines/>
              <w:spacing w:after="0"/>
              <w:jc w:val="center"/>
              <w:rPr>
                <w:ins w:id="249" w:author="Huawei" w:date="2022-01-06T19:27:00Z"/>
                <w:rFonts w:ascii="Arial" w:eastAsia="宋体" w:hAnsi="Arial"/>
                <w:sz w:val="18"/>
              </w:rPr>
            </w:pPr>
            <w:ins w:id="250" w:author="Huawei" w:date="2022-01-06T19:27:00Z">
              <w:r w:rsidRPr="00F86961">
                <w:rPr>
                  <w:rFonts w:ascii="Arial" w:eastAsia="宋体" w:hAnsi="Arial"/>
                  <w:sz w:val="18"/>
                </w:rPr>
                <w:t>16QAM, 0.48</w:t>
              </w:r>
            </w:ins>
          </w:p>
        </w:tc>
        <w:tc>
          <w:tcPr>
            <w:tcW w:w="828" w:type="pct"/>
            <w:shd w:val="clear" w:color="auto" w:fill="FFFFFF"/>
            <w:vAlign w:val="center"/>
          </w:tcPr>
          <w:p w14:paraId="1EB9B689" w14:textId="77777777" w:rsidR="00F86961" w:rsidRPr="00F86961" w:rsidRDefault="00F86961" w:rsidP="00F86961">
            <w:pPr>
              <w:keepNext/>
              <w:keepLines/>
              <w:spacing w:after="0"/>
              <w:jc w:val="center"/>
              <w:rPr>
                <w:ins w:id="251" w:author="Huawei" w:date="2022-01-06T19:27:00Z"/>
                <w:rFonts w:ascii="Arial" w:eastAsia="宋体" w:hAnsi="Arial" w:cs="Arial"/>
                <w:sz w:val="18"/>
              </w:rPr>
            </w:pPr>
            <w:ins w:id="252" w:author="Huawei" w:date="2022-01-06T19:27:00Z">
              <w:r w:rsidRPr="00F86961">
                <w:rPr>
                  <w:rFonts w:ascii="Arial" w:eastAsia="宋体" w:hAnsi="Arial" w:cs="Arial"/>
                  <w:sz w:val="18"/>
                </w:rPr>
                <w:t>TDLA30-10</w:t>
              </w:r>
            </w:ins>
          </w:p>
        </w:tc>
        <w:tc>
          <w:tcPr>
            <w:tcW w:w="738" w:type="pct"/>
            <w:shd w:val="clear" w:color="auto" w:fill="FFFFFF"/>
            <w:vAlign w:val="center"/>
          </w:tcPr>
          <w:p w14:paraId="559C5F8A" w14:textId="77777777" w:rsidR="00F86961" w:rsidRPr="00F86961" w:rsidRDefault="00F86961" w:rsidP="00F86961">
            <w:pPr>
              <w:keepNext/>
              <w:keepLines/>
              <w:spacing w:after="0"/>
              <w:jc w:val="center"/>
              <w:rPr>
                <w:ins w:id="253" w:author="Huawei" w:date="2022-01-06T19:27:00Z"/>
                <w:rFonts w:ascii="Arial" w:eastAsia="宋体" w:hAnsi="Arial" w:cs="Arial"/>
                <w:sz w:val="18"/>
              </w:rPr>
            </w:pPr>
            <w:ins w:id="254" w:author="Huawei" w:date="2022-01-06T19:27:00Z">
              <w:r w:rsidRPr="00F86961">
                <w:rPr>
                  <w:rFonts w:ascii="Arial" w:eastAsia="宋体" w:hAnsi="Arial" w:cs="Arial"/>
                  <w:sz w:val="18"/>
                </w:rPr>
                <w:t>2x</w:t>
              </w:r>
              <w:r w:rsidRPr="00F86961">
                <w:rPr>
                  <w:rFonts w:ascii="Arial" w:eastAsia="宋体" w:hAnsi="Arial" w:cs="Arial" w:hint="eastAsia"/>
                  <w:sz w:val="18"/>
                  <w:lang w:eastAsia="zh-CN"/>
                </w:rPr>
                <w:t>2</w:t>
              </w:r>
              <w:r w:rsidRPr="00F86961">
                <w:rPr>
                  <w:rFonts w:ascii="Arial" w:eastAsia="宋体" w:hAnsi="Arial" w:cs="Arial"/>
                  <w:sz w:val="18"/>
                </w:rPr>
                <w:t>, ULA Low</w:t>
              </w:r>
            </w:ins>
          </w:p>
        </w:tc>
        <w:tc>
          <w:tcPr>
            <w:tcW w:w="835" w:type="pct"/>
            <w:shd w:val="clear" w:color="auto" w:fill="FFFFFF"/>
            <w:vAlign w:val="center"/>
          </w:tcPr>
          <w:p w14:paraId="6B0A0CB1" w14:textId="77777777" w:rsidR="00F86961" w:rsidRPr="00F86961" w:rsidRDefault="00F86961" w:rsidP="00F86961">
            <w:pPr>
              <w:keepNext/>
              <w:keepLines/>
              <w:spacing w:after="0"/>
              <w:jc w:val="center"/>
              <w:rPr>
                <w:ins w:id="255" w:author="Huawei" w:date="2022-01-06T19:27:00Z"/>
                <w:rFonts w:ascii="Arial" w:eastAsia="宋体" w:hAnsi="Arial" w:cs="Arial"/>
                <w:sz w:val="18"/>
              </w:rPr>
            </w:pPr>
            <w:ins w:id="256" w:author="Huawei" w:date="2022-01-06T19:27:00Z">
              <w:r w:rsidRPr="00F86961">
                <w:rPr>
                  <w:rFonts w:ascii="Arial" w:eastAsia="宋体" w:hAnsi="Arial" w:cs="Arial"/>
                  <w:sz w:val="18"/>
                </w:rPr>
                <w:t>70</w:t>
              </w:r>
            </w:ins>
          </w:p>
        </w:tc>
        <w:tc>
          <w:tcPr>
            <w:tcW w:w="352" w:type="pct"/>
            <w:shd w:val="clear" w:color="auto" w:fill="FFFFFF"/>
            <w:vAlign w:val="center"/>
          </w:tcPr>
          <w:p w14:paraId="7B95E127" w14:textId="77777777" w:rsidR="00F86961" w:rsidRPr="00F86961" w:rsidRDefault="00F86961" w:rsidP="00F86961">
            <w:pPr>
              <w:keepNext/>
              <w:keepLines/>
              <w:spacing w:after="0"/>
              <w:jc w:val="center"/>
              <w:rPr>
                <w:ins w:id="257" w:author="Huawei" w:date="2022-01-06T19:27:00Z"/>
                <w:rFonts w:ascii="Arial" w:eastAsia="宋体" w:hAnsi="Arial" w:cs="Arial"/>
                <w:sz w:val="18"/>
                <w:lang w:eastAsia="zh-CN"/>
              </w:rPr>
            </w:pPr>
            <w:ins w:id="258" w:author="Huawei" w:date="2022-01-06T19:27:00Z">
              <w:r w:rsidRPr="00F86961">
                <w:rPr>
                  <w:rFonts w:ascii="Arial" w:hAnsi="Arial"/>
                  <w:sz w:val="18"/>
                </w:rPr>
                <w:t>[13.3]</w:t>
              </w:r>
            </w:ins>
          </w:p>
        </w:tc>
      </w:tr>
      <w:tr w:rsidR="00F86961" w:rsidRPr="00F86961" w14:paraId="405F9462" w14:textId="77777777" w:rsidTr="0019169E">
        <w:trPr>
          <w:trHeight w:val="200"/>
          <w:jc w:val="center"/>
          <w:ins w:id="259" w:author="Huawei" w:date="2022-01-06T19:27:00Z"/>
        </w:trPr>
        <w:tc>
          <w:tcPr>
            <w:tcW w:w="746" w:type="pct"/>
            <w:shd w:val="clear" w:color="auto" w:fill="FFFFFF"/>
            <w:vAlign w:val="center"/>
          </w:tcPr>
          <w:p w14:paraId="490B0F13" w14:textId="77777777" w:rsidR="00F86961" w:rsidRPr="00F86961" w:rsidRDefault="00F86961" w:rsidP="00F86961">
            <w:pPr>
              <w:keepNext/>
              <w:keepLines/>
              <w:spacing w:after="0"/>
              <w:jc w:val="center"/>
              <w:rPr>
                <w:ins w:id="260" w:author="Huawei" w:date="2022-01-06T19:27:00Z"/>
                <w:rFonts w:ascii="Arial" w:eastAsia="宋体" w:hAnsi="Arial"/>
                <w:sz w:val="18"/>
                <w:lang w:eastAsia="zh-CN"/>
              </w:rPr>
            </w:pPr>
            <w:ins w:id="261" w:author="Huawei" w:date="2022-01-06T19:27:00Z">
              <w:r w:rsidRPr="00F86961">
                <w:rPr>
                  <w:rFonts w:ascii="Arial" w:eastAsia="宋体" w:hAnsi="Arial" w:hint="eastAsia"/>
                  <w:sz w:val="18"/>
                  <w:lang w:eastAsia="zh-CN"/>
                </w:rPr>
                <w:t>15</w:t>
              </w:r>
            </w:ins>
          </w:p>
        </w:tc>
        <w:tc>
          <w:tcPr>
            <w:tcW w:w="771" w:type="pct"/>
            <w:shd w:val="clear" w:color="auto" w:fill="FFFFFF"/>
            <w:vAlign w:val="center"/>
          </w:tcPr>
          <w:p w14:paraId="484E163B" w14:textId="77777777" w:rsidR="00F86961" w:rsidRPr="00F86961" w:rsidRDefault="00F86961" w:rsidP="00F86961">
            <w:pPr>
              <w:keepNext/>
              <w:keepLines/>
              <w:spacing w:after="0"/>
              <w:jc w:val="center"/>
              <w:rPr>
                <w:ins w:id="262" w:author="Huawei" w:date="2022-01-06T19:27:00Z"/>
                <w:rFonts w:ascii="Arial" w:eastAsia="宋体" w:hAnsi="Arial" w:cs="Arial"/>
                <w:sz w:val="18"/>
                <w:lang w:eastAsia="zh-CN"/>
              </w:rPr>
            </w:pPr>
            <w:ins w:id="263" w:author="Huawei" w:date="2022-01-06T19:27:00Z">
              <w:r w:rsidRPr="00F86961">
                <w:rPr>
                  <w:rFonts w:ascii="Arial" w:eastAsia="宋体" w:hAnsi="Arial"/>
                  <w:sz w:val="18"/>
                  <w:szCs w:val="18"/>
                </w:rPr>
                <w:t>R.PDSCH.2-13.3 TDD</w:t>
              </w:r>
            </w:ins>
          </w:p>
        </w:tc>
        <w:tc>
          <w:tcPr>
            <w:tcW w:w="730" w:type="pct"/>
            <w:shd w:val="clear" w:color="auto" w:fill="FFFFFF"/>
            <w:vAlign w:val="center"/>
          </w:tcPr>
          <w:p w14:paraId="76B7B676" w14:textId="77777777" w:rsidR="00F86961" w:rsidRPr="00F86961" w:rsidRDefault="00F86961" w:rsidP="00F86961">
            <w:pPr>
              <w:keepNext/>
              <w:keepLines/>
              <w:spacing w:after="0"/>
              <w:jc w:val="center"/>
              <w:rPr>
                <w:ins w:id="264" w:author="Huawei" w:date="2022-01-06T19:27:00Z"/>
                <w:rFonts w:ascii="Arial" w:eastAsia="宋体" w:hAnsi="Arial"/>
                <w:sz w:val="18"/>
              </w:rPr>
            </w:pPr>
            <w:ins w:id="265" w:author="Huawei" w:date="2022-01-06T19:27:00Z">
              <w:r w:rsidRPr="00F86961">
                <w:rPr>
                  <w:rFonts w:ascii="Arial" w:eastAsia="宋体" w:hAnsi="Arial"/>
                  <w:sz w:val="18"/>
                </w:rPr>
                <w:t>16QAM, 0.48</w:t>
              </w:r>
            </w:ins>
          </w:p>
        </w:tc>
        <w:tc>
          <w:tcPr>
            <w:tcW w:w="828" w:type="pct"/>
            <w:shd w:val="clear" w:color="auto" w:fill="FFFFFF"/>
            <w:vAlign w:val="center"/>
          </w:tcPr>
          <w:p w14:paraId="00DFD5B1" w14:textId="77777777" w:rsidR="00F86961" w:rsidRPr="00F86961" w:rsidRDefault="00F86961" w:rsidP="00F86961">
            <w:pPr>
              <w:keepNext/>
              <w:keepLines/>
              <w:spacing w:after="0"/>
              <w:jc w:val="center"/>
              <w:rPr>
                <w:ins w:id="266" w:author="Huawei" w:date="2022-01-06T19:27:00Z"/>
                <w:rFonts w:ascii="Arial" w:eastAsia="宋体" w:hAnsi="Arial" w:cs="Arial"/>
                <w:sz w:val="18"/>
              </w:rPr>
            </w:pPr>
            <w:ins w:id="267" w:author="Huawei" w:date="2022-01-06T19:27:00Z">
              <w:r w:rsidRPr="00F86961">
                <w:rPr>
                  <w:rFonts w:ascii="Arial" w:eastAsia="宋体" w:hAnsi="Arial" w:cs="Arial"/>
                  <w:sz w:val="18"/>
                </w:rPr>
                <w:t>TDLA30-10</w:t>
              </w:r>
            </w:ins>
          </w:p>
        </w:tc>
        <w:tc>
          <w:tcPr>
            <w:tcW w:w="738" w:type="pct"/>
            <w:shd w:val="clear" w:color="auto" w:fill="FFFFFF"/>
            <w:vAlign w:val="center"/>
          </w:tcPr>
          <w:p w14:paraId="26158E7D" w14:textId="77777777" w:rsidR="00F86961" w:rsidRPr="00F86961" w:rsidRDefault="00F86961" w:rsidP="00F86961">
            <w:pPr>
              <w:keepNext/>
              <w:keepLines/>
              <w:spacing w:after="0"/>
              <w:jc w:val="center"/>
              <w:rPr>
                <w:ins w:id="268" w:author="Huawei" w:date="2022-01-06T19:27:00Z"/>
                <w:rFonts w:ascii="Arial" w:eastAsia="宋体" w:hAnsi="Arial" w:cs="Arial"/>
                <w:sz w:val="18"/>
              </w:rPr>
            </w:pPr>
            <w:ins w:id="269" w:author="Huawei" w:date="2022-01-06T19:27:00Z">
              <w:r w:rsidRPr="00F86961">
                <w:rPr>
                  <w:rFonts w:ascii="Arial" w:eastAsia="宋体" w:hAnsi="Arial" w:cs="Arial"/>
                  <w:sz w:val="18"/>
                </w:rPr>
                <w:t>2x</w:t>
              </w:r>
              <w:r w:rsidRPr="00F86961">
                <w:rPr>
                  <w:rFonts w:ascii="Arial" w:eastAsia="宋体" w:hAnsi="Arial" w:cs="Arial" w:hint="eastAsia"/>
                  <w:sz w:val="18"/>
                  <w:lang w:eastAsia="zh-CN"/>
                </w:rPr>
                <w:t>2</w:t>
              </w:r>
              <w:r w:rsidRPr="00F86961">
                <w:rPr>
                  <w:rFonts w:ascii="Arial" w:eastAsia="宋体" w:hAnsi="Arial" w:cs="Arial"/>
                  <w:sz w:val="18"/>
                </w:rPr>
                <w:t>, ULA Low</w:t>
              </w:r>
            </w:ins>
          </w:p>
        </w:tc>
        <w:tc>
          <w:tcPr>
            <w:tcW w:w="835" w:type="pct"/>
            <w:shd w:val="clear" w:color="auto" w:fill="FFFFFF"/>
            <w:vAlign w:val="center"/>
          </w:tcPr>
          <w:p w14:paraId="24082B2D" w14:textId="77777777" w:rsidR="00F86961" w:rsidRPr="00F86961" w:rsidRDefault="00F86961" w:rsidP="00F86961">
            <w:pPr>
              <w:keepNext/>
              <w:keepLines/>
              <w:spacing w:after="0"/>
              <w:jc w:val="center"/>
              <w:rPr>
                <w:ins w:id="270" w:author="Huawei" w:date="2022-01-06T19:27:00Z"/>
                <w:rFonts w:ascii="Arial" w:eastAsia="宋体" w:hAnsi="Arial" w:cs="Arial"/>
                <w:sz w:val="18"/>
              </w:rPr>
            </w:pPr>
            <w:ins w:id="271" w:author="Huawei" w:date="2022-01-06T19:27:00Z">
              <w:r w:rsidRPr="00F86961">
                <w:rPr>
                  <w:rFonts w:ascii="Arial" w:eastAsia="宋体" w:hAnsi="Arial" w:cs="Arial"/>
                  <w:sz w:val="18"/>
                </w:rPr>
                <w:t>70</w:t>
              </w:r>
            </w:ins>
          </w:p>
        </w:tc>
        <w:tc>
          <w:tcPr>
            <w:tcW w:w="352" w:type="pct"/>
            <w:shd w:val="clear" w:color="auto" w:fill="FFFFFF"/>
            <w:vAlign w:val="center"/>
          </w:tcPr>
          <w:p w14:paraId="686D338D" w14:textId="77777777" w:rsidR="00F86961" w:rsidRPr="00F86961" w:rsidRDefault="00F86961" w:rsidP="00F86961">
            <w:pPr>
              <w:keepNext/>
              <w:keepLines/>
              <w:spacing w:after="0"/>
              <w:jc w:val="center"/>
              <w:rPr>
                <w:ins w:id="272" w:author="Huawei" w:date="2022-01-06T19:27:00Z"/>
                <w:rFonts w:ascii="Arial" w:eastAsia="宋体" w:hAnsi="Arial" w:cs="Arial"/>
                <w:sz w:val="18"/>
                <w:lang w:eastAsia="zh-CN"/>
              </w:rPr>
            </w:pPr>
            <w:ins w:id="273" w:author="Huawei" w:date="2022-01-06T19:27:00Z">
              <w:r w:rsidRPr="00F86961">
                <w:rPr>
                  <w:rFonts w:ascii="Arial" w:hAnsi="Arial"/>
                  <w:sz w:val="18"/>
                </w:rPr>
                <w:t>[13.2]</w:t>
              </w:r>
            </w:ins>
          </w:p>
        </w:tc>
      </w:tr>
      <w:tr w:rsidR="00F86961" w:rsidRPr="00F86961" w14:paraId="069AB399" w14:textId="77777777" w:rsidTr="0019169E">
        <w:trPr>
          <w:trHeight w:val="200"/>
          <w:jc w:val="center"/>
          <w:ins w:id="274" w:author="Huawei" w:date="2022-01-06T19:27:00Z"/>
        </w:trPr>
        <w:tc>
          <w:tcPr>
            <w:tcW w:w="746" w:type="pct"/>
            <w:shd w:val="clear" w:color="auto" w:fill="FFFFFF"/>
            <w:vAlign w:val="center"/>
          </w:tcPr>
          <w:p w14:paraId="2DCC41D4" w14:textId="77777777" w:rsidR="00F86961" w:rsidRPr="00F86961" w:rsidRDefault="00F86961" w:rsidP="00F86961">
            <w:pPr>
              <w:keepNext/>
              <w:keepLines/>
              <w:spacing w:after="0"/>
              <w:jc w:val="center"/>
              <w:rPr>
                <w:ins w:id="275" w:author="Huawei" w:date="2022-01-06T19:27:00Z"/>
                <w:rFonts w:ascii="Arial" w:eastAsia="宋体" w:hAnsi="Arial"/>
                <w:sz w:val="18"/>
                <w:lang w:eastAsia="zh-CN"/>
              </w:rPr>
            </w:pPr>
            <w:ins w:id="276" w:author="Huawei" w:date="2022-01-06T19:27:00Z">
              <w:r w:rsidRPr="00F86961">
                <w:rPr>
                  <w:rFonts w:ascii="Arial" w:eastAsia="宋体" w:hAnsi="Arial" w:hint="eastAsia"/>
                  <w:sz w:val="18"/>
                  <w:lang w:eastAsia="zh-CN"/>
                </w:rPr>
                <w:t>20</w:t>
              </w:r>
            </w:ins>
          </w:p>
        </w:tc>
        <w:tc>
          <w:tcPr>
            <w:tcW w:w="771" w:type="pct"/>
            <w:shd w:val="clear" w:color="auto" w:fill="FFFFFF"/>
            <w:vAlign w:val="center"/>
          </w:tcPr>
          <w:p w14:paraId="10062DC5" w14:textId="77777777" w:rsidR="00F86961" w:rsidRPr="00F86961" w:rsidRDefault="00F86961" w:rsidP="00F86961">
            <w:pPr>
              <w:keepNext/>
              <w:keepLines/>
              <w:spacing w:after="0"/>
              <w:jc w:val="center"/>
              <w:rPr>
                <w:ins w:id="277" w:author="Huawei" w:date="2022-01-06T19:27:00Z"/>
                <w:rFonts w:ascii="Arial" w:eastAsia="宋体" w:hAnsi="Arial" w:cs="Arial"/>
                <w:sz w:val="18"/>
              </w:rPr>
            </w:pPr>
            <w:ins w:id="278" w:author="Huawei" w:date="2022-01-06T19:27:00Z">
              <w:r w:rsidRPr="00F86961">
                <w:rPr>
                  <w:rFonts w:ascii="Arial" w:eastAsia="宋体" w:hAnsi="Arial"/>
                  <w:sz w:val="18"/>
                  <w:szCs w:val="18"/>
                </w:rPr>
                <w:t>R.PDSCH.2-13.4 TDD</w:t>
              </w:r>
            </w:ins>
          </w:p>
        </w:tc>
        <w:tc>
          <w:tcPr>
            <w:tcW w:w="730" w:type="pct"/>
            <w:shd w:val="clear" w:color="auto" w:fill="FFFFFF"/>
            <w:vAlign w:val="center"/>
          </w:tcPr>
          <w:p w14:paraId="5816AA8B" w14:textId="77777777" w:rsidR="00F86961" w:rsidRPr="00F86961" w:rsidRDefault="00F86961" w:rsidP="00F86961">
            <w:pPr>
              <w:keepNext/>
              <w:keepLines/>
              <w:spacing w:after="0"/>
              <w:jc w:val="center"/>
              <w:rPr>
                <w:ins w:id="279" w:author="Huawei" w:date="2022-01-06T19:27:00Z"/>
                <w:rFonts w:ascii="Arial" w:eastAsia="宋体" w:hAnsi="Arial"/>
                <w:sz w:val="18"/>
              </w:rPr>
            </w:pPr>
            <w:ins w:id="280" w:author="Huawei" w:date="2022-01-06T19:27:00Z">
              <w:r w:rsidRPr="00F86961">
                <w:rPr>
                  <w:rFonts w:ascii="Arial" w:eastAsia="宋体" w:hAnsi="Arial"/>
                  <w:sz w:val="18"/>
                </w:rPr>
                <w:t>16QAM, 0.48</w:t>
              </w:r>
            </w:ins>
          </w:p>
        </w:tc>
        <w:tc>
          <w:tcPr>
            <w:tcW w:w="828" w:type="pct"/>
            <w:shd w:val="clear" w:color="auto" w:fill="FFFFFF"/>
            <w:vAlign w:val="center"/>
          </w:tcPr>
          <w:p w14:paraId="78997760" w14:textId="77777777" w:rsidR="00F86961" w:rsidRPr="00F86961" w:rsidRDefault="00F86961" w:rsidP="00F86961">
            <w:pPr>
              <w:keepNext/>
              <w:keepLines/>
              <w:spacing w:after="0"/>
              <w:jc w:val="center"/>
              <w:rPr>
                <w:ins w:id="281" w:author="Huawei" w:date="2022-01-06T19:27:00Z"/>
                <w:rFonts w:ascii="Arial" w:eastAsia="宋体" w:hAnsi="Arial" w:cs="Arial"/>
                <w:sz w:val="18"/>
              </w:rPr>
            </w:pPr>
            <w:ins w:id="282" w:author="Huawei" w:date="2022-01-06T19:27:00Z">
              <w:r w:rsidRPr="00F86961">
                <w:rPr>
                  <w:rFonts w:ascii="Arial" w:eastAsia="宋体" w:hAnsi="Arial" w:cs="Arial"/>
                  <w:sz w:val="18"/>
                </w:rPr>
                <w:t>TDLA30-10</w:t>
              </w:r>
            </w:ins>
          </w:p>
        </w:tc>
        <w:tc>
          <w:tcPr>
            <w:tcW w:w="738" w:type="pct"/>
            <w:shd w:val="clear" w:color="auto" w:fill="FFFFFF"/>
            <w:vAlign w:val="center"/>
          </w:tcPr>
          <w:p w14:paraId="328598C2" w14:textId="77777777" w:rsidR="00F86961" w:rsidRPr="00F86961" w:rsidRDefault="00F86961" w:rsidP="00F86961">
            <w:pPr>
              <w:keepNext/>
              <w:keepLines/>
              <w:spacing w:after="0"/>
              <w:jc w:val="center"/>
              <w:rPr>
                <w:ins w:id="283" w:author="Huawei" w:date="2022-01-06T19:27:00Z"/>
                <w:rFonts w:ascii="Arial" w:eastAsia="宋体" w:hAnsi="Arial" w:cs="Arial"/>
                <w:sz w:val="18"/>
              </w:rPr>
            </w:pPr>
            <w:ins w:id="284" w:author="Huawei" w:date="2022-01-06T19:27:00Z">
              <w:r w:rsidRPr="00F86961">
                <w:rPr>
                  <w:rFonts w:ascii="Arial" w:eastAsia="宋体" w:hAnsi="Arial" w:cs="Arial"/>
                  <w:sz w:val="18"/>
                </w:rPr>
                <w:t>2x</w:t>
              </w:r>
              <w:r w:rsidRPr="00F86961">
                <w:rPr>
                  <w:rFonts w:ascii="Arial" w:eastAsia="宋体" w:hAnsi="Arial" w:cs="Arial" w:hint="eastAsia"/>
                  <w:sz w:val="18"/>
                  <w:lang w:eastAsia="zh-CN"/>
                </w:rPr>
                <w:t>2</w:t>
              </w:r>
              <w:r w:rsidRPr="00F86961">
                <w:rPr>
                  <w:rFonts w:ascii="Arial" w:eastAsia="宋体" w:hAnsi="Arial" w:cs="Arial"/>
                  <w:sz w:val="18"/>
                </w:rPr>
                <w:t>, ULA Low</w:t>
              </w:r>
            </w:ins>
          </w:p>
        </w:tc>
        <w:tc>
          <w:tcPr>
            <w:tcW w:w="835" w:type="pct"/>
            <w:shd w:val="clear" w:color="auto" w:fill="FFFFFF"/>
            <w:vAlign w:val="center"/>
          </w:tcPr>
          <w:p w14:paraId="4A42201F" w14:textId="77777777" w:rsidR="00F86961" w:rsidRPr="00F86961" w:rsidRDefault="00F86961" w:rsidP="00F86961">
            <w:pPr>
              <w:keepNext/>
              <w:keepLines/>
              <w:spacing w:after="0"/>
              <w:jc w:val="center"/>
              <w:rPr>
                <w:ins w:id="285" w:author="Huawei" w:date="2022-01-06T19:27:00Z"/>
                <w:rFonts w:ascii="Arial" w:eastAsia="宋体" w:hAnsi="Arial" w:cs="Arial"/>
                <w:sz w:val="18"/>
              </w:rPr>
            </w:pPr>
            <w:ins w:id="286" w:author="Huawei" w:date="2022-01-06T19:27:00Z">
              <w:r w:rsidRPr="00F86961">
                <w:rPr>
                  <w:rFonts w:ascii="Arial" w:eastAsia="宋体" w:hAnsi="Arial" w:cs="Arial"/>
                  <w:sz w:val="18"/>
                </w:rPr>
                <w:t>70</w:t>
              </w:r>
            </w:ins>
          </w:p>
        </w:tc>
        <w:tc>
          <w:tcPr>
            <w:tcW w:w="352" w:type="pct"/>
            <w:shd w:val="clear" w:color="auto" w:fill="FFFFFF"/>
            <w:vAlign w:val="center"/>
          </w:tcPr>
          <w:p w14:paraId="65D71056" w14:textId="77777777" w:rsidR="00F86961" w:rsidRPr="00F86961" w:rsidRDefault="00F86961" w:rsidP="00F86961">
            <w:pPr>
              <w:keepNext/>
              <w:keepLines/>
              <w:spacing w:after="0"/>
              <w:jc w:val="center"/>
              <w:rPr>
                <w:ins w:id="287" w:author="Huawei" w:date="2022-01-06T19:27:00Z"/>
                <w:rFonts w:ascii="Arial" w:eastAsia="宋体" w:hAnsi="Arial" w:cs="Arial"/>
                <w:sz w:val="18"/>
                <w:lang w:eastAsia="zh-CN"/>
              </w:rPr>
            </w:pPr>
            <w:ins w:id="288" w:author="Huawei" w:date="2022-01-06T19:27:00Z">
              <w:r w:rsidRPr="00F86961">
                <w:rPr>
                  <w:rFonts w:ascii="Arial" w:hAnsi="Arial"/>
                  <w:sz w:val="18"/>
                </w:rPr>
                <w:t>[13.3]</w:t>
              </w:r>
            </w:ins>
          </w:p>
        </w:tc>
      </w:tr>
      <w:tr w:rsidR="00F86961" w:rsidRPr="00F86961" w14:paraId="467FDD9F" w14:textId="77777777" w:rsidTr="0019169E">
        <w:trPr>
          <w:trHeight w:val="200"/>
          <w:jc w:val="center"/>
          <w:ins w:id="289" w:author="Huawei" w:date="2022-01-06T19:27:00Z"/>
        </w:trPr>
        <w:tc>
          <w:tcPr>
            <w:tcW w:w="746" w:type="pct"/>
            <w:shd w:val="clear" w:color="auto" w:fill="FFFFFF"/>
            <w:vAlign w:val="center"/>
          </w:tcPr>
          <w:p w14:paraId="77E8ADD3" w14:textId="77777777" w:rsidR="00F86961" w:rsidRPr="00F86961" w:rsidRDefault="00F86961" w:rsidP="00F86961">
            <w:pPr>
              <w:keepNext/>
              <w:keepLines/>
              <w:spacing w:after="0"/>
              <w:jc w:val="center"/>
              <w:rPr>
                <w:ins w:id="290" w:author="Huawei" w:date="2022-01-06T19:27:00Z"/>
                <w:rFonts w:ascii="Arial" w:eastAsia="宋体" w:hAnsi="Arial"/>
                <w:sz w:val="18"/>
                <w:lang w:eastAsia="zh-CN"/>
              </w:rPr>
            </w:pPr>
            <w:ins w:id="291" w:author="Huawei" w:date="2022-01-06T19:27:00Z">
              <w:r w:rsidRPr="00F86961">
                <w:rPr>
                  <w:rFonts w:ascii="Arial" w:eastAsia="宋体" w:hAnsi="Arial" w:hint="eastAsia"/>
                  <w:sz w:val="18"/>
                  <w:lang w:eastAsia="zh-CN"/>
                </w:rPr>
                <w:t>25</w:t>
              </w:r>
            </w:ins>
          </w:p>
        </w:tc>
        <w:tc>
          <w:tcPr>
            <w:tcW w:w="771" w:type="pct"/>
            <w:shd w:val="clear" w:color="auto" w:fill="FFFFFF"/>
            <w:vAlign w:val="center"/>
          </w:tcPr>
          <w:p w14:paraId="34616F2A" w14:textId="77777777" w:rsidR="00F86961" w:rsidRPr="00F86961" w:rsidRDefault="00F86961" w:rsidP="00F86961">
            <w:pPr>
              <w:keepNext/>
              <w:keepLines/>
              <w:spacing w:after="0"/>
              <w:jc w:val="center"/>
              <w:rPr>
                <w:ins w:id="292" w:author="Huawei" w:date="2022-01-06T19:27:00Z"/>
                <w:rFonts w:ascii="Arial" w:eastAsia="宋体" w:hAnsi="Arial" w:cs="Arial"/>
                <w:sz w:val="18"/>
              </w:rPr>
            </w:pPr>
            <w:ins w:id="293" w:author="Huawei" w:date="2022-01-06T19:27:00Z">
              <w:r w:rsidRPr="00F86961">
                <w:rPr>
                  <w:rFonts w:ascii="Arial" w:eastAsia="宋体" w:hAnsi="Arial"/>
                  <w:sz w:val="18"/>
                  <w:szCs w:val="18"/>
                </w:rPr>
                <w:t>R.PDSCH.2-13.5 TDD</w:t>
              </w:r>
            </w:ins>
          </w:p>
        </w:tc>
        <w:tc>
          <w:tcPr>
            <w:tcW w:w="730" w:type="pct"/>
            <w:shd w:val="clear" w:color="auto" w:fill="FFFFFF"/>
            <w:vAlign w:val="center"/>
          </w:tcPr>
          <w:p w14:paraId="18F26D4F" w14:textId="77777777" w:rsidR="00F86961" w:rsidRPr="00F86961" w:rsidRDefault="00F86961" w:rsidP="00F86961">
            <w:pPr>
              <w:keepNext/>
              <w:keepLines/>
              <w:spacing w:after="0"/>
              <w:jc w:val="center"/>
              <w:rPr>
                <w:ins w:id="294" w:author="Huawei" w:date="2022-01-06T19:27:00Z"/>
                <w:rFonts w:ascii="Arial" w:eastAsia="宋体" w:hAnsi="Arial"/>
                <w:sz w:val="18"/>
              </w:rPr>
            </w:pPr>
            <w:ins w:id="295" w:author="Huawei" w:date="2022-01-06T19:27:00Z">
              <w:r w:rsidRPr="00F86961">
                <w:rPr>
                  <w:rFonts w:ascii="Arial" w:eastAsia="宋体" w:hAnsi="Arial"/>
                  <w:sz w:val="18"/>
                </w:rPr>
                <w:t>16QAM, 0.48</w:t>
              </w:r>
            </w:ins>
          </w:p>
        </w:tc>
        <w:tc>
          <w:tcPr>
            <w:tcW w:w="828" w:type="pct"/>
            <w:shd w:val="clear" w:color="auto" w:fill="FFFFFF"/>
            <w:vAlign w:val="center"/>
          </w:tcPr>
          <w:p w14:paraId="27583B61" w14:textId="77777777" w:rsidR="00F86961" w:rsidRPr="00F86961" w:rsidRDefault="00F86961" w:rsidP="00F86961">
            <w:pPr>
              <w:keepNext/>
              <w:keepLines/>
              <w:spacing w:after="0"/>
              <w:jc w:val="center"/>
              <w:rPr>
                <w:ins w:id="296" w:author="Huawei" w:date="2022-01-06T19:27:00Z"/>
                <w:rFonts w:ascii="Arial" w:eastAsia="宋体" w:hAnsi="Arial" w:cs="Arial"/>
                <w:sz w:val="18"/>
              </w:rPr>
            </w:pPr>
            <w:ins w:id="297" w:author="Huawei" w:date="2022-01-06T19:27:00Z">
              <w:r w:rsidRPr="00F86961">
                <w:rPr>
                  <w:rFonts w:ascii="Arial" w:eastAsia="宋体" w:hAnsi="Arial" w:cs="Arial"/>
                  <w:sz w:val="18"/>
                </w:rPr>
                <w:t>TDLA30-10</w:t>
              </w:r>
            </w:ins>
          </w:p>
        </w:tc>
        <w:tc>
          <w:tcPr>
            <w:tcW w:w="738" w:type="pct"/>
            <w:shd w:val="clear" w:color="auto" w:fill="FFFFFF"/>
            <w:vAlign w:val="center"/>
          </w:tcPr>
          <w:p w14:paraId="7EEABD3E" w14:textId="77777777" w:rsidR="00F86961" w:rsidRPr="00F86961" w:rsidRDefault="00F86961" w:rsidP="00F86961">
            <w:pPr>
              <w:keepNext/>
              <w:keepLines/>
              <w:spacing w:after="0"/>
              <w:jc w:val="center"/>
              <w:rPr>
                <w:ins w:id="298" w:author="Huawei" w:date="2022-01-06T19:27:00Z"/>
                <w:rFonts w:ascii="Arial" w:eastAsia="宋体" w:hAnsi="Arial" w:cs="Arial"/>
                <w:sz w:val="18"/>
              </w:rPr>
            </w:pPr>
            <w:ins w:id="299" w:author="Huawei" w:date="2022-01-06T19:27:00Z">
              <w:r w:rsidRPr="00F86961">
                <w:rPr>
                  <w:rFonts w:ascii="Arial" w:eastAsia="宋体" w:hAnsi="Arial" w:cs="Arial"/>
                  <w:sz w:val="18"/>
                </w:rPr>
                <w:t>2x</w:t>
              </w:r>
              <w:r w:rsidRPr="00F86961">
                <w:rPr>
                  <w:rFonts w:ascii="Arial" w:eastAsia="宋体" w:hAnsi="Arial" w:cs="Arial" w:hint="eastAsia"/>
                  <w:sz w:val="18"/>
                  <w:lang w:eastAsia="zh-CN"/>
                </w:rPr>
                <w:t>2</w:t>
              </w:r>
              <w:r w:rsidRPr="00F86961">
                <w:rPr>
                  <w:rFonts w:ascii="Arial" w:eastAsia="宋体" w:hAnsi="Arial" w:cs="Arial"/>
                  <w:sz w:val="18"/>
                </w:rPr>
                <w:t>, ULA Low</w:t>
              </w:r>
            </w:ins>
          </w:p>
        </w:tc>
        <w:tc>
          <w:tcPr>
            <w:tcW w:w="835" w:type="pct"/>
            <w:shd w:val="clear" w:color="auto" w:fill="FFFFFF"/>
            <w:vAlign w:val="center"/>
          </w:tcPr>
          <w:p w14:paraId="0E6AFEE5" w14:textId="77777777" w:rsidR="00F86961" w:rsidRPr="00F86961" w:rsidRDefault="00F86961" w:rsidP="00F86961">
            <w:pPr>
              <w:keepNext/>
              <w:keepLines/>
              <w:spacing w:after="0"/>
              <w:jc w:val="center"/>
              <w:rPr>
                <w:ins w:id="300" w:author="Huawei" w:date="2022-01-06T19:27:00Z"/>
                <w:rFonts w:ascii="Arial" w:eastAsia="宋体" w:hAnsi="Arial" w:cs="Arial"/>
                <w:sz w:val="18"/>
              </w:rPr>
            </w:pPr>
            <w:ins w:id="301" w:author="Huawei" w:date="2022-01-06T19:27:00Z">
              <w:r w:rsidRPr="00F86961">
                <w:rPr>
                  <w:rFonts w:ascii="Arial" w:eastAsia="宋体" w:hAnsi="Arial" w:cs="Arial"/>
                  <w:sz w:val="18"/>
                </w:rPr>
                <w:t>70</w:t>
              </w:r>
            </w:ins>
          </w:p>
        </w:tc>
        <w:tc>
          <w:tcPr>
            <w:tcW w:w="352" w:type="pct"/>
            <w:shd w:val="clear" w:color="auto" w:fill="FFFFFF"/>
            <w:vAlign w:val="center"/>
          </w:tcPr>
          <w:p w14:paraId="39C144F9" w14:textId="77777777" w:rsidR="00F86961" w:rsidRPr="00F86961" w:rsidRDefault="00F86961" w:rsidP="00F86961">
            <w:pPr>
              <w:keepNext/>
              <w:keepLines/>
              <w:spacing w:after="0"/>
              <w:jc w:val="center"/>
              <w:rPr>
                <w:ins w:id="302" w:author="Huawei" w:date="2022-01-06T19:27:00Z"/>
                <w:rFonts w:ascii="Arial" w:eastAsia="宋体" w:hAnsi="Arial" w:cs="Arial"/>
                <w:sz w:val="18"/>
                <w:lang w:eastAsia="zh-CN"/>
              </w:rPr>
            </w:pPr>
            <w:ins w:id="303" w:author="Huawei" w:date="2022-01-06T19:27:00Z">
              <w:r w:rsidRPr="00F86961">
                <w:rPr>
                  <w:rFonts w:ascii="Arial" w:hAnsi="Arial"/>
                  <w:sz w:val="18"/>
                </w:rPr>
                <w:t>[13.4]</w:t>
              </w:r>
            </w:ins>
          </w:p>
        </w:tc>
      </w:tr>
      <w:tr w:rsidR="00F86961" w:rsidRPr="00F86961" w14:paraId="377407EF" w14:textId="77777777" w:rsidTr="0019169E">
        <w:trPr>
          <w:trHeight w:val="200"/>
          <w:jc w:val="center"/>
          <w:ins w:id="304" w:author="Huawei" w:date="2022-01-06T19:27:00Z"/>
        </w:trPr>
        <w:tc>
          <w:tcPr>
            <w:tcW w:w="746" w:type="pct"/>
            <w:shd w:val="clear" w:color="auto" w:fill="FFFFFF"/>
            <w:vAlign w:val="center"/>
          </w:tcPr>
          <w:p w14:paraId="3265FC72" w14:textId="77777777" w:rsidR="00F86961" w:rsidRPr="00F86961" w:rsidRDefault="00F86961" w:rsidP="00F86961">
            <w:pPr>
              <w:keepNext/>
              <w:keepLines/>
              <w:spacing w:after="0"/>
              <w:jc w:val="center"/>
              <w:rPr>
                <w:ins w:id="305" w:author="Huawei" w:date="2022-01-06T19:27:00Z"/>
                <w:rFonts w:ascii="Arial" w:eastAsia="宋体" w:hAnsi="Arial"/>
                <w:sz w:val="18"/>
                <w:lang w:eastAsia="zh-CN"/>
              </w:rPr>
            </w:pPr>
            <w:ins w:id="306" w:author="Huawei" w:date="2022-01-06T19:27:00Z">
              <w:r w:rsidRPr="00F86961">
                <w:rPr>
                  <w:rFonts w:ascii="Arial" w:eastAsia="宋体" w:hAnsi="Arial" w:hint="eastAsia"/>
                  <w:sz w:val="18"/>
                  <w:lang w:eastAsia="zh-CN"/>
                </w:rPr>
                <w:t>30</w:t>
              </w:r>
            </w:ins>
          </w:p>
        </w:tc>
        <w:tc>
          <w:tcPr>
            <w:tcW w:w="771" w:type="pct"/>
            <w:shd w:val="clear" w:color="auto" w:fill="FFFFFF"/>
            <w:vAlign w:val="center"/>
          </w:tcPr>
          <w:p w14:paraId="0D927988" w14:textId="77777777" w:rsidR="00F86961" w:rsidRPr="00F86961" w:rsidRDefault="00F86961" w:rsidP="00F86961">
            <w:pPr>
              <w:keepNext/>
              <w:keepLines/>
              <w:spacing w:after="0"/>
              <w:jc w:val="center"/>
              <w:rPr>
                <w:ins w:id="307" w:author="Huawei" w:date="2022-01-06T19:27:00Z"/>
                <w:rFonts w:ascii="Arial" w:eastAsia="宋体" w:hAnsi="Arial" w:cs="Arial"/>
                <w:sz w:val="18"/>
              </w:rPr>
            </w:pPr>
            <w:ins w:id="308" w:author="Huawei" w:date="2022-01-06T19:27:00Z">
              <w:r w:rsidRPr="00F86961">
                <w:rPr>
                  <w:rFonts w:ascii="Arial" w:eastAsia="宋体" w:hAnsi="Arial"/>
                  <w:sz w:val="18"/>
                  <w:szCs w:val="18"/>
                </w:rPr>
                <w:t>R.PDSCH.2-14.</w:t>
              </w:r>
              <w:r w:rsidRPr="00F86961">
                <w:rPr>
                  <w:rFonts w:ascii="Arial" w:eastAsia="宋体" w:hAnsi="Arial" w:hint="eastAsia"/>
                  <w:sz w:val="18"/>
                  <w:szCs w:val="18"/>
                </w:rPr>
                <w:t>1</w:t>
              </w:r>
              <w:r w:rsidRPr="00F86961">
                <w:rPr>
                  <w:rFonts w:ascii="Arial" w:eastAsia="宋体" w:hAnsi="Arial"/>
                  <w:sz w:val="18"/>
                  <w:szCs w:val="18"/>
                </w:rPr>
                <w:t xml:space="preserve"> TDD</w:t>
              </w:r>
            </w:ins>
          </w:p>
        </w:tc>
        <w:tc>
          <w:tcPr>
            <w:tcW w:w="730" w:type="pct"/>
            <w:shd w:val="clear" w:color="auto" w:fill="FFFFFF"/>
            <w:vAlign w:val="center"/>
          </w:tcPr>
          <w:p w14:paraId="474D2142" w14:textId="77777777" w:rsidR="00F86961" w:rsidRPr="00F86961" w:rsidRDefault="00F86961" w:rsidP="00F86961">
            <w:pPr>
              <w:keepNext/>
              <w:keepLines/>
              <w:spacing w:after="0"/>
              <w:jc w:val="center"/>
              <w:rPr>
                <w:ins w:id="309" w:author="Huawei" w:date="2022-01-06T19:27:00Z"/>
                <w:rFonts w:ascii="Arial" w:eastAsia="宋体" w:hAnsi="Arial"/>
                <w:sz w:val="18"/>
              </w:rPr>
            </w:pPr>
            <w:ins w:id="310" w:author="Huawei" w:date="2022-01-06T19:27:00Z">
              <w:r w:rsidRPr="00F86961">
                <w:rPr>
                  <w:rFonts w:ascii="Arial" w:eastAsia="宋体" w:hAnsi="Arial"/>
                  <w:sz w:val="18"/>
                </w:rPr>
                <w:t>16QAM, 0.48</w:t>
              </w:r>
            </w:ins>
          </w:p>
        </w:tc>
        <w:tc>
          <w:tcPr>
            <w:tcW w:w="828" w:type="pct"/>
            <w:shd w:val="clear" w:color="auto" w:fill="FFFFFF"/>
            <w:vAlign w:val="center"/>
          </w:tcPr>
          <w:p w14:paraId="7501CC6C" w14:textId="77777777" w:rsidR="00F86961" w:rsidRPr="00F86961" w:rsidRDefault="00F86961" w:rsidP="00F86961">
            <w:pPr>
              <w:keepNext/>
              <w:keepLines/>
              <w:spacing w:after="0"/>
              <w:jc w:val="center"/>
              <w:rPr>
                <w:ins w:id="311" w:author="Huawei" w:date="2022-01-06T19:27:00Z"/>
                <w:rFonts w:ascii="Arial" w:eastAsia="宋体" w:hAnsi="Arial" w:cs="Arial"/>
                <w:sz w:val="18"/>
              </w:rPr>
            </w:pPr>
            <w:ins w:id="312" w:author="Huawei" w:date="2022-01-06T19:27:00Z">
              <w:r w:rsidRPr="00F86961">
                <w:rPr>
                  <w:rFonts w:ascii="Arial" w:eastAsia="宋体" w:hAnsi="Arial" w:cs="Arial"/>
                  <w:sz w:val="18"/>
                </w:rPr>
                <w:t>TDLA30-10</w:t>
              </w:r>
            </w:ins>
          </w:p>
        </w:tc>
        <w:tc>
          <w:tcPr>
            <w:tcW w:w="738" w:type="pct"/>
            <w:shd w:val="clear" w:color="auto" w:fill="FFFFFF"/>
            <w:vAlign w:val="center"/>
          </w:tcPr>
          <w:p w14:paraId="610C3734" w14:textId="77777777" w:rsidR="00F86961" w:rsidRPr="00F86961" w:rsidRDefault="00F86961" w:rsidP="00F86961">
            <w:pPr>
              <w:keepNext/>
              <w:keepLines/>
              <w:spacing w:after="0"/>
              <w:jc w:val="center"/>
              <w:rPr>
                <w:ins w:id="313" w:author="Huawei" w:date="2022-01-06T19:27:00Z"/>
                <w:rFonts w:ascii="Arial" w:eastAsia="宋体" w:hAnsi="Arial" w:cs="Arial"/>
                <w:sz w:val="18"/>
              </w:rPr>
            </w:pPr>
            <w:ins w:id="314" w:author="Huawei" w:date="2022-01-06T19:27:00Z">
              <w:r w:rsidRPr="00F86961">
                <w:rPr>
                  <w:rFonts w:ascii="Arial" w:eastAsia="宋体" w:hAnsi="Arial" w:cs="Arial"/>
                  <w:sz w:val="18"/>
                </w:rPr>
                <w:t>2x</w:t>
              </w:r>
              <w:r w:rsidRPr="00F86961">
                <w:rPr>
                  <w:rFonts w:ascii="Arial" w:eastAsia="宋体" w:hAnsi="Arial" w:cs="Arial" w:hint="eastAsia"/>
                  <w:sz w:val="18"/>
                  <w:lang w:eastAsia="zh-CN"/>
                </w:rPr>
                <w:t>2</w:t>
              </w:r>
              <w:r w:rsidRPr="00F86961">
                <w:rPr>
                  <w:rFonts w:ascii="Arial" w:eastAsia="宋体" w:hAnsi="Arial" w:cs="Arial"/>
                  <w:sz w:val="18"/>
                </w:rPr>
                <w:t>, ULA Low</w:t>
              </w:r>
            </w:ins>
          </w:p>
        </w:tc>
        <w:tc>
          <w:tcPr>
            <w:tcW w:w="835" w:type="pct"/>
            <w:shd w:val="clear" w:color="auto" w:fill="FFFFFF"/>
            <w:vAlign w:val="center"/>
          </w:tcPr>
          <w:p w14:paraId="2CAEBC5B" w14:textId="77777777" w:rsidR="00F86961" w:rsidRPr="00F86961" w:rsidRDefault="00F86961" w:rsidP="00F86961">
            <w:pPr>
              <w:keepNext/>
              <w:keepLines/>
              <w:spacing w:after="0"/>
              <w:jc w:val="center"/>
              <w:rPr>
                <w:ins w:id="315" w:author="Huawei" w:date="2022-01-06T19:27:00Z"/>
                <w:rFonts w:ascii="Arial" w:eastAsia="宋体" w:hAnsi="Arial" w:cs="Arial"/>
                <w:sz w:val="18"/>
              </w:rPr>
            </w:pPr>
            <w:ins w:id="316" w:author="Huawei" w:date="2022-01-06T19:27:00Z">
              <w:r w:rsidRPr="00F86961">
                <w:rPr>
                  <w:rFonts w:ascii="Arial" w:eastAsia="宋体" w:hAnsi="Arial" w:cs="Arial"/>
                  <w:sz w:val="18"/>
                </w:rPr>
                <w:t>70</w:t>
              </w:r>
            </w:ins>
          </w:p>
        </w:tc>
        <w:tc>
          <w:tcPr>
            <w:tcW w:w="352" w:type="pct"/>
            <w:shd w:val="clear" w:color="auto" w:fill="FFFFFF"/>
            <w:vAlign w:val="center"/>
          </w:tcPr>
          <w:p w14:paraId="467CA934" w14:textId="77777777" w:rsidR="00F86961" w:rsidRPr="00F86961" w:rsidRDefault="00F86961" w:rsidP="00F86961">
            <w:pPr>
              <w:keepNext/>
              <w:keepLines/>
              <w:spacing w:after="0"/>
              <w:jc w:val="center"/>
              <w:rPr>
                <w:ins w:id="317" w:author="Huawei" w:date="2022-01-06T19:27:00Z"/>
                <w:rFonts w:ascii="Arial" w:eastAsia="宋体" w:hAnsi="Arial" w:cs="Arial"/>
                <w:sz w:val="18"/>
                <w:lang w:eastAsia="zh-CN"/>
              </w:rPr>
            </w:pPr>
            <w:ins w:id="318" w:author="Huawei" w:date="2022-01-06T19:27:00Z">
              <w:r w:rsidRPr="00F86961">
                <w:rPr>
                  <w:rFonts w:ascii="Arial" w:hAnsi="Arial"/>
                  <w:sz w:val="18"/>
                </w:rPr>
                <w:t>[13.4]</w:t>
              </w:r>
            </w:ins>
          </w:p>
        </w:tc>
      </w:tr>
      <w:tr w:rsidR="00F86961" w:rsidRPr="00F86961" w14:paraId="3CEE62CA" w14:textId="77777777" w:rsidTr="0019169E">
        <w:trPr>
          <w:trHeight w:val="200"/>
          <w:jc w:val="center"/>
          <w:ins w:id="319" w:author="Huawei" w:date="2022-01-06T19:27:00Z"/>
        </w:trPr>
        <w:tc>
          <w:tcPr>
            <w:tcW w:w="746" w:type="pct"/>
            <w:shd w:val="clear" w:color="auto" w:fill="FFFFFF"/>
            <w:vAlign w:val="center"/>
          </w:tcPr>
          <w:p w14:paraId="79611FB5" w14:textId="77777777" w:rsidR="00F86961" w:rsidRPr="00F86961" w:rsidRDefault="00F86961" w:rsidP="00F86961">
            <w:pPr>
              <w:keepNext/>
              <w:keepLines/>
              <w:spacing w:after="0"/>
              <w:jc w:val="center"/>
              <w:rPr>
                <w:ins w:id="320" w:author="Huawei" w:date="2022-01-06T19:27:00Z"/>
                <w:rFonts w:ascii="Arial" w:eastAsia="宋体" w:hAnsi="Arial"/>
                <w:sz w:val="18"/>
              </w:rPr>
            </w:pPr>
            <w:ins w:id="321" w:author="Huawei" w:date="2022-01-06T19:27:00Z">
              <w:r w:rsidRPr="00F86961">
                <w:rPr>
                  <w:rFonts w:ascii="Arial" w:eastAsia="宋体" w:hAnsi="Arial"/>
                  <w:sz w:val="18"/>
                </w:rPr>
                <w:t>40</w:t>
              </w:r>
            </w:ins>
          </w:p>
        </w:tc>
        <w:tc>
          <w:tcPr>
            <w:tcW w:w="771" w:type="pct"/>
            <w:shd w:val="clear" w:color="auto" w:fill="FFFFFF"/>
            <w:vAlign w:val="center"/>
          </w:tcPr>
          <w:p w14:paraId="1E0A5253" w14:textId="77777777" w:rsidR="00F86961" w:rsidRPr="00F86961" w:rsidRDefault="00F86961" w:rsidP="00F86961">
            <w:pPr>
              <w:keepNext/>
              <w:keepLines/>
              <w:spacing w:after="0"/>
              <w:jc w:val="center"/>
              <w:rPr>
                <w:ins w:id="322" w:author="Huawei" w:date="2022-01-06T19:27:00Z"/>
                <w:rFonts w:ascii="Arial" w:eastAsia="宋体" w:hAnsi="Arial" w:cs="Arial"/>
                <w:sz w:val="18"/>
              </w:rPr>
            </w:pPr>
            <w:ins w:id="323" w:author="Huawei" w:date="2022-01-06T19:27:00Z">
              <w:r w:rsidRPr="00F86961">
                <w:rPr>
                  <w:rFonts w:ascii="Arial" w:eastAsia="宋体" w:hAnsi="Arial" w:cs="Arial"/>
                  <w:sz w:val="18"/>
                  <w:szCs w:val="18"/>
                </w:rPr>
                <w:t>R.PDSCH.2-2.2 TDD</w:t>
              </w:r>
            </w:ins>
          </w:p>
        </w:tc>
        <w:tc>
          <w:tcPr>
            <w:tcW w:w="730" w:type="pct"/>
            <w:shd w:val="clear" w:color="auto" w:fill="FFFFFF"/>
            <w:vAlign w:val="center"/>
          </w:tcPr>
          <w:p w14:paraId="0D04FF77" w14:textId="77777777" w:rsidR="00F86961" w:rsidRPr="00F86961" w:rsidRDefault="00F86961" w:rsidP="00F86961">
            <w:pPr>
              <w:keepNext/>
              <w:keepLines/>
              <w:spacing w:after="0"/>
              <w:jc w:val="center"/>
              <w:rPr>
                <w:ins w:id="324" w:author="Huawei" w:date="2022-01-06T19:27:00Z"/>
                <w:rFonts w:ascii="Arial" w:eastAsia="宋体" w:hAnsi="Arial"/>
                <w:sz w:val="18"/>
              </w:rPr>
            </w:pPr>
            <w:ins w:id="325" w:author="Huawei" w:date="2022-01-06T19:27:00Z">
              <w:r w:rsidRPr="00F86961">
                <w:rPr>
                  <w:rFonts w:ascii="Arial" w:eastAsia="宋体" w:hAnsi="Arial"/>
                  <w:sz w:val="18"/>
                </w:rPr>
                <w:t>16QAM, 0.48</w:t>
              </w:r>
            </w:ins>
          </w:p>
        </w:tc>
        <w:tc>
          <w:tcPr>
            <w:tcW w:w="828" w:type="pct"/>
            <w:shd w:val="clear" w:color="auto" w:fill="FFFFFF"/>
            <w:vAlign w:val="center"/>
          </w:tcPr>
          <w:p w14:paraId="13C92C62" w14:textId="77777777" w:rsidR="00F86961" w:rsidRPr="00F86961" w:rsidRDefault="00F86961" w:rsidP="00F86961">
            <w:pPr>
              <w:keepNext/>
              <w:keepLines/>
              <w:spacing w:after="0"/>
              <w:jc w:val="center"/>
              <w:rPr>
                <w:ins w:id="326" w:author="Huawei" w:date="2022-01-06T19:27:00Z"/>
                <w:rFonts w:ascii="Arial" w:eastAsia="宋体" w:hAnsi="Arial" w:cs="Arial"/>
                <w:sz w:val="18"/>
              </w:rPr>
            </w:pPr>
            <w:ins w:id="327" w:author="Huawei" w:date="2022-01-06T19:27:00Z">
              <w:r w:rsidRPr="00F86961">
                <w:rPr>
                  <w:rFonts w:ascii="Arial" w:eastAsia="宋体" w:hAnsi="Arial" w:cs="Arial"/>
                  <w:sz w:val="18"/>
                </w:rPr>
                <w:t>TDLA30-10</w:t>
              </w:r>
            </w:ins>
          </w:p>
        </w:tc>
        <w:tc>
          <w:tcPr>
            <w:tcW w:w="738" w:type="pct"/>
            <w:shd w:val="clear" w:color="auto" w:fill="FFFFFF"/>
            <w:vAlign w:val="center"/>
          </w:tcPr>
          <w:p w14:paraId="27B86F43" w14:textId="77777777" w:rsidR="00F86961" w:rsidRPr="00F86961" w:rsidRDefault="00F86961" w:rsidP="00F86961">
            <w:pPr>
              <w:keepNext/>
              <w:keepLines/>
              <w:spacing w:after="0"/>
              <w:jc w:val="center"/>
              <w:rPr>
                <w:ins w:id="328" w:author="Huawei" w:date="2022-01-06T19:27:00Z"/>
                <w:rFonts w:ascii="Arial" w:eastAsia="宋体" w:hAnsi="Arial" w:cs="Arial"/>
                <w:sz w:val="18"/>
              </w:rPr>
            </w:pPr>
            <w:ins w:id="329" w:author="Huawei" w:date="2022-01-06T19:27:00Z">
              <w:r w:rsidRPr="00F86961">
                <w:rPr>
                  <w:rFonts w:ascii="Arial" w:eastAsia="宋体" w:hAnsi="Arial" w:cs="Arial"/>
                  <w:sz w:val="18"/>
                </w:rPr>
                <w:t>2x</w:t>
              </w:r>
              <w:r w:rsidRPr="00F86961">
                <w:rPr>
                  <w:rFonts w:ascii="Arial" w:eastAsia="宋体" w:hAnsi="Arial" w:cs="Arial" w:hint="eastAsia"/>
                  <w:sz w:val="18"/>
                  <w:lang w:eastAsia="zh-CN"/>
                </w:rPr>
                <w:t>2</w:t>
              </w:r>
              <w:r w:rsidRPr="00F86961">
                <w:rPr>
                  <w:rFonts w:ascii="Arial" w:eastAsia="宋体" w:hAnsi="Arial" w:cs="Arial"/>
                  <w:sz w:val="18"/>
                </w:rPr>
                <w:t>, ULA Low</w:t>
              </w:r>
            </w:ins>
          </w:p>
        </w:tc>
        <w:tc>
          <w:tcPr>
            <w:tcW w:w="835" w:type="pct"/>
            <w:shd w:val="clear" w:color="auto" w:fill="FFFFFF"/>
            <w:vAlign w:val="center"/>
          </w:tcPr>
          <w:p w14:paraId="69913800" w14:textId="77777777" w:rsidR="00F86961" w:rsidRPr="00F86961" w:rsidRDefault="00F86961" w:rsidP="00F86961">
            <w:pPr>
              <w:keepNext/>
              <w:keepLines/>
              <w:spacing w:after="0"/>
              <w:jc w:val="center"/>
              <w:rPr>
                <w:ins w:id="330" w:author="Huawei" w:date="2022-01-06T19:27:00Z"/>
                <w:rFonts w:ascii="Arial" w:eastAsia="宋体" w:hAnsi="Arial" w:cs="Arial"/>
                <w:sz w:val="18"/>
              </w:rPr>
            </w:pPr>
            <w:ins w:id="331" w:author="Huawei" w:date="2022-01-06T19:27:00Z">
              <w:r w:rsidRPr="00F86961">
                <w:rPr>
                  <w:rFonts w:ascii="Arial" w:eastAsia="宋体" w:hAnsi="Arial" w:cs="Arial"/>
                  <w:sz w:val="18"/>
                </w:rPr>
                <w:t>70</w:t>
              </w:r>
            </w:ins>
          </w:p>
        </w:tc>
        <w:tc>
          <w:tcPr>
            <w:tcW w:w="352" w:type="pct"/>
            <w:shd w:val="clear" w:color="auto" w:fill="FFFFFF"/>
            <w:vAlign w:val="center"/>
          </w:tcPr>
          <w:p w14:paraId="031E4FF7" w14:textId="77777777" w:rsidR="00F86961" w:rsidRPr="00F86961" w:rsidRDefault="00F86961" w:rsidP="00F86961">
            <w:pPr>
              <w:keepNext/>
              <w:keepLines/>
              <w:spacing w:after="0"/>
              <w:jc w:val="center"/>
              <w:rPr>
                <w:ins w:id="332" w:author="Huawei" w:date="2022-01-06T19:27:00Z"/>
                <w:rFonts w:ascii="Arial" w:eastAsia="宋体" w:hAnsi="Arial" w:cs="Arial"/>
                <w:sz w:val="18"/>
                <w:lang w:eastAsia="zh-CN"/>
              </w:rPr>
            </w:pPr>
            <w:ins w:id="333" w:author="Huawei" w:date="2022-01-06T19:27:00Z">
              <w:r w:rsidRPr="00F86961">
                <w:rPr>
                  <w:rFonts w:ascii="Arial" w:hAnsi="Arial"/>
                  <w:sz w:val="18"/>
                </w:rPr>
                <w:t>[13.3]</w:t>
              </w:r>
            </w:ins>
          </w:p>
        </w:tc>
      </w:tr>
      <w:tr w:rsidR="00F86961" w:rsidRPr="00F86961" w14:paraId="6EFDB90F" w14:textId="77777777" w:rsidTr="0019169E">
        <w:trPr>
          <w:trHeight w:val="200"/>
          <w:jc w:val="center"/>
          <w:ins w:id="334" w:author="Huawei" w:date="2022-01-06T19:27:00Z"/>
        </w:trPr>
        <w:tc>
          <w:tcPr>
            <w:tcW w:w="746" w:type="pct"/>
            <w:shd w:val="clear" w:color="auto" w:fill="FFFFFF"/>
            <w:vAlign w:val="center"/>
          </w:tcPr>
          <w:p w14:paraId="2050B1BC" w14:textId="77777777" w:rsidR="00F86961" w:rsidRPr="00F86961" w:rsidRDefault="00F86961" w:rsidP="00F86961">
            <w:pPr>
              <w:keepNext/>
              <w:keepLines/>
              <w:spacing w:after="0"/>
              <w:jc w:val="center"/>
              <w:rPr>
                <w:ins w:id="335" w:author="Huawei" w:date="2022-01-06T19:27:00Z"/>
                <w:rFonts w:ascii="Arial" w:eastAsia="宋体" w:hAnsi="Arial"/>
                <w:sz w:val="18"/>
                <w:lang w:eastAsia="zh-CN"/>
              </w:rPr>
            </w:pPr>
            <w:ins w:id="336" w:author="Huawei" w:date="2022-01-06T19:27:00Z">
              <w:r w:rsidRPr="00F86961">
                <w:rPr>
                  <w:rFonts w:ascii="Arial" w:eastAsia="宋体" w:hAnsi="Arial" w:hint="eastAsia"/>
                  <w:sz w:val="18"/>
                  <w:lang w:eastAsia="zh-CN"/>
                </w:rPr>
                <w:t>50</w:t>
              </w:r>
            </w:ins>
          </w:p>
        </w:tc>
        <w:tc>
          <w:tcPr>
            <w:tcW w:w="771" w:type="pct"/>
            <w:shd w:val="clear" w:color="auto" w:fill="FFFFFF"/>
            <w:vAlign w:val="center"/>
          </w:tcPr>
          <w:p w14:paraId="52BF3550" w14:textId="77777777" w:rsidR="00F86961" w:rsidRPr="00F86961" w:rsidRDefault="00F86961" w:rsidP="00F86961">
            <w:pPr>
              <w:keepNext/>
              <w:keepLines/>
              <w:spacing w:after="0"/>
              <w:jc w:val="center"/>
              <w:rPr>
                <w:ins w:id="337" w:author="Huawei" w:date="2022-01-06T19:27:00Z"/>
                <w:rFonts w:ascii="Arial" w:eastAsia="宋体" w:hAnsi="Arial" w:cs="Arial"/>
                <w:sz w:val="18"/>
              </w:rPr>
            </w:pPr>
            <w:ins w:id="338" w:author="Huawei" w:date="2022-01-06T19:27:00Z">
              <w:r w:rsidRPr="00F86961">
                <w:rPr>
                  <w:rFonts w:ascii="Arial" w:eastAsia="宋体" w:hAnsi="Arial"/>
                  <w:sz w:val="18"/>
                  <w:szCs w:val="18"/>
                </w:rPr>
                <w:t>R.PDSCH.2-14.2 TDD</w:t>
              </w:r>
            </w:ins>
          </w:p>
        </w:tc>
        <w:tc>
          <w:tcPr>
            <w:tcW w:w="730" w:type="pct"/>
            <w:shd w:val="clear" w:color="auto" w:fill="FFFFFF"/>
            <w:vAlign w:val="center"/>
          </w:tcPr>
          <w:p w14:paraId="0C6D2ADD" w14:textId="77777777" w:rsidR="00F86961" w:rsidRPr="00F86961" w:rsidRDefault="00F86961" w:rsidP="00F86961">
            <w:pPr>
              <w:keepNext/>
              <w:keepLines/>
              <w:spacing w:after="0"/>
              <w:jc w:val="center"/>
              <w:rPr>
                <w:ins w:id="339" w:author="Huawei" w:date="2022-01-06T19:27:00Z"/>
                <w:rFonts w:ascii="Arial" w:eastAsia="宋体" w:hAnsi="Arial"/>
                <w:sz w:val="18"/>
              </w:rPr>
            </w:pPr>
            <w:ins w:id="340" w:author="Huawei" w:date="2022-01-06T19:27:00Z">
              <w:r w:rsidRPr="00F86961">
                <w:rPr>
                  <w:rFonts w:ascii="Arial" w:eastAsia="宋体" w:hAnsi="Arial"/>
                  <w:sz w:val="18"/>
                </w:rPr>
                <w:t>16QAM, 0.48</w:t>
              </w:r>
            </w:ins>
          </w:p>
        </w:tc>
        <w:tc>
          <w:tcPr>
            <w:tcW w:w="828" w:type="pct"/>
            <w:shd w:val="clear" w:color="auto" w:fill="FFFFFF"/>
            <w:vAlign w:val="center"/>
          </w:tcPr>
          <w:p w14:paraId="531209DF" w14:textId="77777777" w:rsidR="00F86961" w:rsidRPr="00F86961" w:rsidRDefault="00F86961" w:rsidP="00F86961">
            <w:pPr>
              <w:keepNext/>
              <w:keepLines/>
              <w:spacing w:after="0"/>
              <w:jc w:val="center"/>
              <w:rPr>
                <w:ins w:id="341" w:author="Huawei" w:date="2022-01-06T19:27:00Z"/>
                <w:rFonts w:ascii="Arial" w:eastAsia="宋体" w:hAnsi="Arial" w:cs="Arial"/>
                <w:sz w:val="18"/>
              </w:rPr>
            </w:pPr>
            <w:ins w:id="342" w:author="Huawei" w:date="2022-01-06T19:27:00Z">
              <w:r w:rsidRPr="00F86961">
                <w:rPr>
                  <w:rFonts w:ascii="Arial" w:eastAsia="宋体" w:hAnsi="Arial" w:cs="Arial"/>
                  <w:sz w:val="18"/>
                </w:rPr>
                <w:t>TDLA30-10</w:t>
              </w:r>
            </w:ins>
          </w:p>
        </w:tc>
        <w:tc>
          <w:tcPr>
            <w:tcW w:w="738" w:type="pct"/>
            <w:shd w:val="clear" w:color="auto" w:fill="FFFFFF"/>
            <w:vAlign w:val="center"/>
          </w:tcPr>
          <w:p w14:paraId="76118294" w14:textId="77777777" w:rsidR="00F86961" w:rsidRPr="00F86961" w:rsidRDefault="00F86961" w:rsidP="00F86961">
            <w:pPr>
              <w:keepNext/>
              <w:keepLines/>
              <w:spacing w:after="0"/>
              <w:jc w:val="center"/>
              <w:rPr>
                <w:ins w:id="343" w:author="Huawei" w:date="2022-01-06T19:27:00Z"/>
                <w:rFonts w:ascii="Arial" w:eastAsia="宋体" w:hAnsi="Arial" w:cs="Arial"/>
                <w:sz w:val="18"/>
              </w:rPr>
            </w:pPr>
            <w:ins w:id="344" w:author="Huawei" w:date="2022-01-06T19:27:00Z">
              <w:r w:rsidRPr="00F86961">
                <w:rPr>
                  <w:rFonts w:ascii="Arial" w:eastAsia="宋体" w:hAnsi="Arial" w:cs="Arial"/>
                  <w:sz w:val="18"/>
                </w:rPr>
                <w:t>2x</w:t>
              </w:r>
              <w:r w:rsidRPr="00F86961">
                <w:rPr>
                  <w:rFonts w:ascii="Arial" w:eastAsia="宋体" w:hAnsi="Arial" w:cs="Arial" w:hint="eastAsia"/>
                  <w:sz w:val="18"/>
                  <w:lang w:eastAsia="zh-CN"/>
                </w:rPr>
                <w:t>2</w:t>
              </w:r>
              <w:r w:rsidRPr="00F86961">
                <w:rPr>
                  <w:rFonts w:ascii="Arial" w:eastAsia="宋体" w:hAnsi="Arial" w:cs="Arial"/>
                  <w:sz w:val="18"/>
                </w:rPr>
                <w:t>, ULA Low</w:t>
              </w:r>
            </w:ins>
          </w:p>
        </w:tc>
        <w:tc>
          <w:tcPr>
            <w:tcW w:w="835" w:type="pct"/>
            <w:shd w:val="clear" w:color="auto" w:fill="FFFFFF"/>
            <w:vAlign w:val="center"/>
          </w:tcPr>
          <w:p w14:paraId="18CB6E6A" w14:textId="77777777" w:rsidR="00F86961" w:rsidRPr="00F86961" w:rsidRDefault="00F86961" w:rsidP="00F86961">
            <w:pPr>
              <w:keepNext/>
              <w:keepLines/>
              <w:spacing w:after="0"/>
              <w:jc w:val="center"/>
              <w:rPr>
                <w:ins w:id="345" w:author="Huawei" w:date="2022-01-06T19:27:00Z"/>
                <w:rFonts w:ascii="Arial" w:eastAsia="宋体" w:hAnsi="Arial" w:cs="Arial"/>
                <w:sz w:val="18"/>
              </w:rPr>
            </w:pPr>
            <w:ins w:id="346" w:author="Huawei" w:date="2022-01-06T19:27:00Z">
              <w:r w:rsidRPr="00F86961">
                <w:rPr>
                  <w:rFonts w:ascii="Arial" w:eastAsia="宋体" w:hAnsi="Arial" w:cs="Arial"/>
                  <w:sz w:val="18"/>
                </w:rPr>
                <w:t>70</w:t>
              </w:r>
            </w:ins>
          </w:p>
        </w:tc>
        <w:tc>
          <w:tcPr>
            <w:tcW w:w="352" w:type="pct"/>
            <w:shd w:val="clear" w:color="auto" w:fill="FFFFFF"/>
            <w:vAlign w:val="center"/>
          </w:tcPr>
          <w:p w14:paraId="4F579BB8" w14:textId="77777777" w:rsidR="00F86961" w:rsidRPr="00F86961" w:rsidRDefault="00F86961" w:rsidP="00F86961">
            <w:pPr>
              <w:keepNext/>
              <w:keepLines/>
              <w:spacing w:after="0"/>
              <w:jc w:val="center"/>
              <w:rPr>
                <w:ins w:id="347" w:author="Huawei" w:date="2022-01-06T19:27:00Z"/>
                <w:rFonts w:ascii="Arial" w:eastAsia="宋体" w:hAnsi="Arial" w:cs="Arial"/>
                <w:sz w:val="18"/>
                <w:lang w:eastAsia="zh-CN"/>
              </w:rPr>
            </w:pPr>
            <w:ins w:id="348" w:author="Huawei" w:date="2022-01-06T19:27:00Z">
              <w:r w:rsidRPr="00F86961">
                <w:rPr>
                  <w:rFonts w:ascii="Arial" w:hAnsi="Arial"/>
                  <w:sz w:val="18"/>
                </w:rPr>
                <w:t>[13.5]</w:t>
              </w:r>
            </w:ins>
          </w:p>
        </w:tc>
      </w:tr>
      <w:tr w:rsidR="00F86961" w:rsidRPr="00F86961" w14:paraId="6931CAB6" w14:textId="77777777" w:rsidTr="0019169E">
        <w:trPr>
          <w:trHeight w:val="200"/>
          <w:jc w:val="center"/>
          <w:ins w:id="349" w:author="Huawei" w:date="2022-01-06T19:27:00Z"/>
        </w:trPr>
        <w:tc>
          <w:tcPr>
            <w:tcW w:w="746" w:type="pct"/>
            <w:shd w:val="clear" w:color="auto" w:fill="FFFFFF"/>
            <w:vAlign w:val="center"/>
          </w:tcPr>
          <w:p w14:paraId="16B15EC6" w14:textId="77777777" w:rsidR="00F86961" w:rsidRPr="00F86961" w:rsidRDefault="00F86961" w:rsidP="00F86961">
            <w:pPr>
              <w:keepNext/>
              <w:keepLines/>
              <w:spacing w:after="0"/>
              <w:jc w:val="center"/>
              <w:rPr>
                <w:ins w:id="350" w:author="Huawei" w:date="2022-01-06T19:27:00Z"/>
                <w:rFonts w:ascii="Arial" w:eastAsia="宋体" w:hAnsi="Arial"/>
                <w:sz w:val="18"/>
                <w:lang w:eastAsia="zh-CN"/>
              </w:rPr>
            </w:pPr>
            <w:ins w:id="351" w:author="Huawei" w:date="2022-01-06T19:27:00Z">
              <w:r w:rsidRPr="00F86961">
                <w:rPr>
                  <w:rFonts w:ascii="Arial" w:eastAsia="宋体" w:hAnsi="Arial" w:hint="eastAsia"/>
                  <w:sz w:val="18"/>
                  <w:lang w:eastAsia="zh-CN"/>
                </w:rPr>
                <w:t>60</w:t>
              </w:r>
            </w:ins>
          </w:p>
        </w:tc>
        <w:tc>
          <w:tcPr>
            <w:tcW w:w="771" w:type="pct"/>
            <w:shd w:val="clear" w:color="auto" w:fill="FFFFFF"/>
            <w:vAlign w:val="center"/>
          </w:tcPr>
          <w:p w14:paraId="2D8DA22E" w14:textId="77777777" w:rsidR="00F86961" w:rsidRPr="00F86961" w:rsidRDefault="00F86961" w:rsidP="00F86961">
            <w:pPr>
              <w:keepNext/>
              <w:keepLines/>
              <w:spacing w:after="0"/>
              <w:jc w:val="center"/>
              <w:rPr>
                <w:ins w:id="352" w:author="Huawei" w:date="2022-01-06T19:27:00Z"/>
                <w:rFonts w:ascii="Arial" w:eastAsia="宋体" w:hAnsi="Arial" w:cs="Arial"/>
                <w:sz w:val="18"/>
              </w:rPr>
            </w:pPr>
            <w:ins w:id="353" w:author="Huawei" w:date="2022-01-06T19:27:00Z">
              <w:r w:rsidRPr="00F86961">
                <w:rPr>
                  <w:rFonts w:ascii="Arial" w:eastAsia="宋体" w:hAnsi="Arial"/>
                  <w:sz w:val="18"/>
                  <w:szCs w:val="18"/>
                </w:rPr>
                <w:t>R.PDSCH.2-14.3 TDD</w:t>
              </w:r>
            </w:ins>
          </w:p>
        </w:tc>
        <w:tc>
          <w:tcPr>
            <w:tcW w:w="730" w:type="pct"/>
            <w:shd w:val="clear" w:color="auto" w:fill="FFFFFF"/>
            <w:vAlign w:val="center"/>
          </w:tcPr>
          <w:p w14:paraId="2D9386CB" w14:textId="77777777" w:rsidR="00F86961" w:rsidRPr="00F86961" w:rsidRDefault="00F86961" w:rsidP="00F86961">
            <w:pPr>
              <w:keepNext/>
              <w:keepLines/>
              <w:spacing w:after="0"/>
              <w:jc w:val="center"/>
              <w:rPr>
                <w:ins w:id="354" w:author="Huawei" w:date="2022-01-06T19:27:00Z"/>
                <w:rFonts w:ascii="Arial" w:eastAsia="宋体" w:hAnsi="Arial"/>
                <w:sz w:val="18"/>
              </w:rPr>
            </w:pPr>
            <w:ins w:id="355" w:author="Huawei" w:date="2022-01-06T19:27:00Z">
              <w:r w:rsidRPr="00F86961">
                <w:rPr>
                  <w:rFonts w:ascii="Arial" w:eastAsia="宋体" w:hAnsi="Arial"/>
                  <w:sz w:val="18"/>
                </w:rPr>
                <w:t>16QAM, 0.48</w:t>
              </w:r>
            </w:ins>
          </w:p>
        </w:tc>
        <w:tc>
          <w:tcPr>
            <w:tcW w:w="828" w:type="pct"/>
            <w:shd w:val="clear" w:color="auto" w:fill="FFFFFF"/>
            <w:vAlign w:val="center"/>
          </w:tcPr>
          <w:p w14:paraId="0FA6E98C" w14:textId="77777777" w:rsidR="00F86961" w:rsidRPr="00F86961" w:rsidRDefault="00F86961" w:rsidP="00F86961">
            <w:pPr>
              <w:keepNext/>
              <w:keepLines/>
              <w:spacing w:after="0"/>
              <w:jc w:val="center"/>
              <w:rPr>
                <w:ins w:id="356" w:author="Huawei" w:date="2022-01-06T19:27:00Z"/>
                <w:rFonts w:ascii="Arial" w:eastAsia="宋体" w:hAnsi="Arial" w:cs="Arial"/>
                <w:sz w:val="18"/>
              </w:rPr>
            </w:pPr>
            <w:ins w:id="357" w:author="Huawei" w:date="2022-01-06T19:27:00Z">
              <w:r w:rsidRPr="00F86961">
                <w:rPr>
                  <w:rFonts w:ascii="Arial" w:eastAsia="宋体" w:hAnsi="Arial" w:cs="Arial"/>
                  <w:sz w:val="18"/>
                </w:rPr>
                <w:t>TDLA30-10</w:t>
              </w:r>
            </w:ins>
          </w:p>
        </w:tc>
        <w:tc>
          <w:tcPr>
            <w:tcW w:w="738" w:type="pct"/>
            <w:shd w:val="clear" w:color="auto" w:fill="FFFFFF"/>
            <w:vAlign w:val="center"/>
          </w:tcPr>
          <w:p w14:paraId="115A647F" w14:textId="77777777" w:rsidR="00F86961" w:rsidRPr="00F86961" w:rsidRDefault="00F86961" w:rsidP="00F86961">
            <w:pPr>
              <w:keepNext/>
              <w:keepLines/>
              <w:spacing w:after="0"/>
              <w:jc w:val="center"/>
              <w:rPr>
                <w:ins w:id="358" w:author="Huawei" w:date="2022-01-06T19:27:00Z"/>
                <w:rFonts w:ascii="Arial" w:eastAsia="宋体" w:hAnsi="Arial" w:cs="Arial"/>
                <w:sz w:val="18"/>
              </w:rPr>
            </w:pPr>
            <w:ins w:id="359" w:author="Huawei" w:date="2022-01-06T19:27:00Z">
              <w:r w:rsidRPr="00F86961">
                <w:rPr>
                  <w:rFonts w:ascii="Arial" w:eastAsia="宋体" w:hAnsi="Arial" w:cs="Arial"/>
                  <w:sz w:val="18"/>
                </w:rPr>
                <w:t>2x</w:t>
              </w:r>
              <w:r w:rsidRPr="00F86961">
                <w:rPr>
                  <w:rFonts w:ascii="Arial" w:eastAsia="宋体" w:hAnsi="Arial" w:cs="Arial" w:hint="eastAsia"/>
                  <w:sz w:val="18"/>
                  <w:lang w:eastAsia="zh-CN"/>
                </w:rPr>
                <w:t>2</w:t>
              </w:r>
              <w:r w:rsidRPr="00F86961">
                <w:rPr>
                  <w:rFonts w:ascii="Arial" w:eastAsia="宋体" w:hAnsi="Arial" w:cs="Arial"/>
                  <w:sz w:val="18"/>
                </w:rPr>
                <w:t>, ULA Low</w:t>
              </w:r>
            </w:ins>
          </w:p>
        </w:tc>
        <w:tc>
          <w:tcPr>
            <w:tcW w:w="835" w:type="pct"/>
            <w:shd w:val="clear" w:color="auto" w:fill="FFFFFF"/>
            <w:vAlign w:val="center"/>
          </w:tcPr>
          <w:p w14:paraId="53CE1E4C" w14:textId="77777777" w:rsidR="00F86961" w:rsidRPr="00F86961" w:rsidRDefault="00F86961" w:rsidP="00F86961">
            <w:pPr>
              <w:keepNext/>
              <w:keepLines/>
              <w:spacing w:after="0"/>
              <w:jc w:val="center"/>
              <w:rPr>
                <w:ins w:id="360" w:author="Huawei" w:date="2022-01-06T19:27:00Z"/>
                <w:rFonts w:ascii="Arial" w:eastAsia="宋体" w:hAnsi="Arial" w:cs="Arial"/>
                <w:sz w:val="18"/>
              </w:rPr>
            </w:pPr>
            <w:ins w:id="361" w:author="Huawei" w:date="2022-01-06T19:27:00Z">
              <w:r w:rsidRPr="00F86961">
                <w:rPr>
                  <w:rFonts w:ascii="Arial" w:eastAsia="宋体" w:hAnsi="Arial" w:cs="Arial"/>
                  <w:sz w:val="18"/>
                </w:rPr>
                <w:t>70</w:t>
              </w:r>
            </w:ins>
          </w:p>
        </w:tc>
        <w:tc>
          <w:tcPr>
            <w:tcW w:w="352" w:type="pct"/>
            <w:shd w:val="clear" w:color="auto" w:fill="FFFFFF"/>
            <w:vAlign w:val="center"/>
          </w:tcPr>
          <w:p w14:paraId="256D325C" w14:textId="77777777" w:rsidR="00F86961" w:rsidRPr="00F86961" w:rsidRDefault="00F86961" w:rsidP="00F86961">
            <w:pPr>
              <w:keepNext/>
              <w:keepLines/>
              <w:spacing w:after="0"/>
              <w:jc w:val="center"/>
              <w:rPr>
                <w:ins w:id="362" w:author="Huawei" w:date="2022-01-06T19:27:00Z"/>
                <w:rFonts w:ascii="Arial" w:eastAsia="宋体" w:hAnsi="Arial" w:cs="Arial"/>
                <w:sz w:val="18"/>
                <w:lang w:eastAsia="zh-CN"/>
              </w:rPr>
            </w:pPr>
            <w:ins w:id="363" w:author="Huawei" w:date="2022-01-06T19:27:00Z">
              <w:r w:rsidRPr="00F86961">
                <w:rPr>
                  <w:rFonts w:ascii="Arial" w:hAnsi="Arial"/>
                  <w:sz w:val="18"/>
                </w:rPr>
                <w:t>[13.5]</w:t>
              </w:r>
            </w:ins>
          </w:p>
        </w:tc>
      </w:tr>
      <w:tr w:rsidR="00F86961" w:rsidRPr="00F86961" w14:paraId="5BA0C09D" w14:textId="77777777" w:rsidTr="0019169E">
        <w:trPr>
          <w:trHeight w:val="200"/>
          <w:jc w:val="center"/>
          <w:ins w:id="364" w:author="Huawei" w:date="2022-01-06T19:27:00Z"/>
        </w:trPr>
        <w:tc>
          <w:tcPr>
            <w:tcW w:w="746" w:type="pct"/>
            <w:shd w:val="clear" w:color="auto" w:fill="FFFFFF"/>
            <w:vAlign w:val="center"/>
          </w:tcPr>
          <w:p w14:paraId="363A9969" w14:textId="77777777" w:rsidR="00F86961" w:rsidRPr="00F86961" w:rsidRDefault="00F86961" w:rsidP="00F86961">
            <w:pPr>
              <w:keepNext/>
              <w:keepLines/>
              <w:spacing w:after="0"/>
              <w:jc w:val="center"/>
              <w:rPr>
                <w:ins w:id="365" w:author="Huawei" w:date="2022-01-06T19:27:00Z"/>
                <w:rFonts w:ascii="Arial" w:eastAsia="宋体" w:hAnsi="Arial"/>
                <w:sz w:val="18"/>
                <w:lang w:eastAsia="zh-CN"/>
              </w:rPr>
            </w:pPr>
            <w:ins w:id="366" w:author="Huawei" w:date="2022-01-06T19:27:00Z">
              <w:r w:rsidRPr="00F86961">
                <w:rPr>
                  <w:rFonts w:ascii="Arial" w:eastAsia="宋体" w:hAnsi="Arial" w:hint="eastAsia"/>
                  <w:sz w:val="18"/>
                  <w:lang w:eastAsia="zh-CN"/>
                </w:rPr>
                <w:t>80</w:t>
              </w:r>
            </w:ins>
          </w:p>
        </w:tc>
        <w:tc>
          <w:tcPr>
            <w:tcW w:w="771" w:type="pct"/>
            <w:shd w:val="clear" w:color="auto" w:fill="FFFFFF"/>
            <w:vAlign w:val="center"/>
          </w:tcPr>
          <w:p w14:paraId="011C1D33" w14:textId="77777777" w:rsidR="00F86961" w:rsidRPr="00F86961" w:rsidRDefault="00F86961" w:rsidP="00F86961">
            <w:pPr>
              <w:keepNext/>
              <w:keepLines/>
              <w:spacing w:after="0"/>
              <w:jc w:val="center"/>
              <w:rPr>
                <w:ins w:id="367" w:author="Huawei" w:date="2022-01-06T19:27:00Z"/>
                <w:rFonts w:ascii="Arial" w:eastAsia="宋体" w:hAnsi="Arial" w:cs="Arial"/>
                <w:sz w:val="18"/>
                <w:lang w:eastAsia="zh-CN"/>
              </w:rPr>
            </w:pPr>
            <w:ins w:id="368" w:author="Huawei" w:date="2022-01-06T19:27:00Z">
              <w:r w:rsidRPr="00F86961">
                <w:rPr>
                  <w:rFonts w:ascii="Arial" w:eastAsia="宋体" w:hAnsi="Arial"/>
                  <w:sz w:val="18"/>
                  <w:szCs w:val="18"/>
                </w:rPr>
                <w:t>R.PDSCH.2-14.4 TDD</w:t>
              </w:r>
            </w:ins>
          </w:p>
        </w:tc>
        <w:tc>
          <w:tcPr>
            <w:tcW w:w="730" w:type="pct"/>
            <w:shd w:val="clear" w:color="auto" w:fill="FFFFFF"/>
            <w:vAlign w:val="center"/>
          </w:tcPr>
          <w:p w14:paraId="2E98EF04" w14:textId="77777777" w:rsidR="00F86961" w:rsidRPr="00F86961" w:rsidRDefault="00F86961" w:rsidP="00F86961">
            <w:pPr>
              <w:keepNext/>
              <w:keepLines/>
              <w:spacing w:after="0"/>
              <w:jc w:val="center"/>
              <w:rPr>
                <w:ins w:id="369" w:author="Huawei" w:date="2022-01-06T19:27:00Z"/>
                <w:rFonts w:ascii="Arial" w:eastAsia="宋体" w:hAnsi="Arial"/>
                <w:sz w:val="18"/>
              </w:rPr>
            </w:pPr>
            <w:ins w:id="370" w:author="Huawei" w:date="2022-01-06T19:27:00Z">
              <w:r w:rsidRPr="00F86961">
                <w:rPr>
                  <w:rFonts w:ascii="Arial" w:eastAsia="宋体" w:hAnsi="Arial"/>
                  <w:sz w:val="18"/>
                </w:rPr>
                <w:t>16QAM, 0.48</w:t>
              </w:r>
            </w:ins>
          </w:p>
        </w:tc>
        <w:tc>
          <w:tcPr>
            <w:tcW w:w="828" w:type="pct"/>
            <w:shd w:val="clear" w:color="auto" w:fill="FFFFFF"/>
            <w:vAlign w:val="center"/>
          </w:tcPr>
          <w:p w14:paraId="3C163CDA" w14:textId="77777777" w:rsidR="00F86961" w:rsidRPr="00F86961" w:rsidRDefault="00F86961" w:rsidP="00F86961">
            <w:pPr>
              <w:keepNext/>
              <w:keepLines/>
              <w:spacing w:after="0"/>
              <w:jc w:val="center"/>
              <w:rPr>
                <w:ins w:id="371" w:author="Huawei" w:date="2022-01-06T19:27:00Z"/>
                <w:rFonts w:ascii="Arial" w:eastAsia="宋体" w:hAnsi="Arial" w:cs="Arial"/>
                <w:sz w:val="18"/>
              </w:rPr>
            </w:pPr>
            <w:ins w:id="372" w:author="Huawei" w:date="2022-01-06T19:27:00Z">
              <w:r w:rsidRPr="00F86961">
                <w:rPr>
                  <w:rFonts w:ascii="Arial" w:eastAsia="宋体" w:hAnsi="Arial" w:cs="Arial"/>
                  <w:sz w:val="18"/>
                </w:rPr>
                <w:t>TDLA30-10</w:t>
              </w:r>
            </w:ins>
          </w:p>
        </w:tc>
        <w:tc>
          <w:tcPr>
            <w:tcW w:w="738" w:type="pct"/>
            <w:shd w:val="clear" w:color="auto" w:fill="FFFFFF"/>
            <w:vAlign w:val="center"/>
          </w:tcPr>
          <w:p w14:paraId="3C2958B7" w14:textId="77777777" w:rsidR="00F86961" w:rsidRPr="00F86961" w:rsidRDefault="00F86961" w:rsidP="00F86961">
            <w:pPr>
              <w:keepNext/>
              <w:keepLines/>
              <w:spacing w:after="0"/>
              <w:jc w:val="center"/>
              <w:rPr>
                <w:ins w:id="373" w:author="Huawei" w:date="2022-01-06T19:27:00Z"/>
                <w:rFonts w:ascii="Arial" w:eastAsia="宋体" w:hAnsi="Arial" w:cs="Arial"/>
                <w:sz w:val="18"/>
              </w:rPr>
            </w:pPr>
            <w:ins w:id="374" w:author="Huawei" w:date="2022-01-06T19:27:00Z">
              <w:r w:rsidRPr="00F86961">
                <w:rPr>
                  <w:rFonts w:ascii="Arial" w:eastAsia="宋体" w:hAnsi="Arial" w:cs="Arial"/>
                  <w:sz w:val="18"/>
                </w:rPr>
                <w:t>2x</w:t>
              </w:r>
              <w:r w:rsidRPr="00F86961">
                <w:rPr>
                  <w:rFonts w:ascii="Arial" w:eastAsia="宋体" w:hAnsi="Arial" w:cs="Arial" w:hint="eastAsia"/>
                  <w:sz w:val="18"/>
                  <w:lang w:eastAsia="zh-CN"/>
                </w:rPr>
                <w:t>2</w:t>
              </w:r>
              <w:r w:rsidRPr="00F86961">
                <w:rPr>
                  <w:rFonts w:ascii="Arial" w:eastAsia="宋体" w:hAnsi="Arial" w:cs="Arial"/>
                  <w:sz w:val="18"/>
                </w:rPr>
                <w:t>, ULA Low</w:t>
              </w:r>
            </w:ins>
          </w:p>
        </w:tc>
        <w:tc>
          <w:tcPr>
            <w:tcW w:w="835" w:type="pct"/>
            <w:shd w:val="clear" w:color="auto" w:fill="FFFFFF"/>
            <w:vAlign w:val="center"/>
          </w:tcPr>
          <w:p w14:paraId="193D3AA7" w14:textId="77777777" w:rsidR="00F86961" w:rsidRPr="00F86961" w:rsidRDefault="00F86961" w:rsidP="00F86961">
            <w:pPr>
              <w:keepNext/>
              <w:keepLines/>
              <w:spacing w:after="0"/>
              <w:jc w:val="center"/>
              <w:rPr>
                <w:ins w:id="375" w:author="Huawei" w:date="2022-01-06T19:27:00Z"/>
                <w:rFonts w:ascii="Arial" w:eastAsia="宋体" w:hAnsi="Arial" w:cs="Arial"/>
                <w:sz w:val="18"/>
              </w:rPr>
            </w:pPr>
            <w:ins w:id="376" w:author="Huawei" w:date="2022-01-06T19:27:00Z">
              <w:r w:rsidRPr="00F86961">
                <w:rPr>
                  <w:rFonts w:ascii="Arial" w:eastAsia="宋体" w:hAnsi="Arial" w:cs="Arial"/>
                  <w:sz w:val="18"/>
                </w:rPr>
                <w:t>70</w:t>
              </w:r>
            </w:ins>
          </w:p>
        </w:tc>
        <w:tc>
          <w:tcPr>
            <w:tcW w:w="352" w:type="pct"/>
            <w:shd w:val="clear" w:color="auto" w:fill="FFFFFF"/>
            <w:vAlign w:val="center"/>
          </w:tcPr>
          <w:p w14:paraId="5CFFC7CC" w14:textId="77777777" w:rsidR="00F86961" w:rsidRPr="00F86961" w:rsidRDefault="00F86961" w:rsidP="00F86961">
            <w:pPr>
              <w:keepNext/>
              <w:keepLines/>
              <w:spacing w:after="0"/>
              <w:jc w:val="center"/>
              <w:rPr>
                <w:ins w:id="377" w:author="Huawei" w:date="2022-01-06T19:27:00Z"/>
                <w:rFonts w:ascii="Arial" w:eastAsia="宋体" w:hAnsi="Arial" w:cs="Arial"/>
                <w:sz w:val="18"/>
                <w:lang w:eastAsia="zh-CN"/>
              </w:rPr>
            </w:pPr>
            <w:ins w:id="378" w:author="Huawei" w:date="2022-01-06T19:27:00Z">
              <w:r w:rsidRPr="00F86961">
                <w:rPr>
                  <w:rFonts w:ascii="Arial" w:hAnsi="Arial"/>
                  <w:sz w:val="18"/>
                </w:rPr>
                <w:t>[13.4]</w:t>
              </w:r>
            </w:ins>
          </w:p>
        </w:tc>
      </w:tr>
      <w:tr w:rsidR="00F86961" w:rsidRPr="00F86961" w14:paraId="76C5A72A" w14:textId="77777777" w:rsidTr="0019169E">
        <w:trPr>
          <w:trHeight w:val="200"/>
          <w:jc w:val="center"/>
          <w:ins w:id="379" w:author="Huawei" w:date="2022-01-06T19:27:00Z"/>
        </w:trPr>
        <w:tc>
          <w:tcPr>
            <w:tcW w:w="746" w:type="pct"/>
            <w:shd w:val="clear" w:color="auto" w:fill="FFFFFF"/>
            <w:vAlign w:val="center"/>
          </w:tcPr>
          <w:p w14:paraId="410A2944" w14:textId="77777777" w:rsidR="00F86961" w:rsidRPr="00F86961" w:rsidRDefault="00F86961" w:rsidP="00F86961">
            <w:pPr>
              <w:keepNext/>
              <w:keepLines/>
              <w:spacing w:after="0"/>
              <w:jc w:val="center"/>
              <w:rPr>
                <w:ins w:id="380" w:author="Huawei" w:date="2022-01-06T19:27:00Z"/>
                <w:rFonts w:ascii="Arial" w:eastAsia="宋体" w:hAnsi="Arial"/>
                <w:sz w:val="18"/>
                <w:lang w:eastAsia="zh-CN"/>
              </w:rPr>
            </w:pPr>
            <w:ins w:id="381" w:author="Huawei" w:date="2022-01-06T19:27:00Z">
              <w:r w:rsidRPr="00F86961">
                <w:rPr>
                  <w:rFonts w:ascii="Arial" w:eastAsia="宋体" w:hAnsi="Arial" w:hint="eastAsia"/>
                  <w:sz w:val="18"/>
                  <w:lang w:eastAsia="zh-CN"/>
                </w:rPr>
                <w:t>90</w:t>
              </w:r>
            </w:ins>
          </w:p>
        </w:tc>
        <w:tc>
          <w:tcPr>
            <w:tcW w:w="771" w:type="pct"/>
            <w:shd w:val="clear" w:color="auto" w:fill="FFFFFF"/>
            <w:vAlign w:val="center"/>
          </w:tcPr>
          <w:p w14:paraId="3DDDF490" w14:textId="77777777" w:rsidR="00F86961" w:rsidRPr="00F86961" w:rsidRDefault="00F86961" w:rsidP="00F86961">
            <w:pPr>
              <w:keepNext/>
              <w:keepLines/>
              <w:spacing w:after="0"/>
              <w:jc w:val="center"/>
              <w:rPr>
                <w:ins w:id="382" w:author="Huawei" w:date="2022-01-06T19:27:00Z"/>
                <w:rFonts w:ascii="Arial" w:eastAsia="宋体" w:hAnsi="Arial" w:cs="Arial"/>
                <w:sz w:val="18"/>
                <w:lang w:eastAsia="zh-CN"/>
              </w:rPr>
            </w:pPr>
            <w:ins w:id="383" w:author="Huawei" w:date="2022-01-06T19:27:00Z">
              <w:r w:rsidRPr="00F86961">
                <w:rPr>
                  <w:rFonts w:ascii="Arial" w:eastAsia="宋体" w:hAnsi="Arial"/>
                  <w:sz w:val="18"/>
                  <w:szCs w:val="18"/>
                </w:rPr>
                <w:t>R.PDSCH.2-14.5 TDD</w:t>
              </w:r>
            </w:ins>
          </w:p>
        </w:tc>
        <w:tc>
          <w:tcPr>
            <w:tcW w:w="730" w:type="pct"/>
            <w:shd w:val="clear" w:color="auto" w:fill="FFFFFF"/>
            <w:vAlign w:val="center"/>
          </w:tcPr>
          <w:p w14:paraId="06FC1082" w14:textId="77777777" w:rsidR="00F86961" w:rsidRPr="00F86961" w:rsidRDefault="00F86961" w:rsidP="00F86961">
            <w:pPr>
              <w:keepNext/>
              <w:keepLines/>
              <w:spacing w:after="0"/>
              <w:jc w:val="center"/>
              <w:rPr>
                <w:ins w:id="384" w:author="Huawei" w:date="2022-01-06T19:27:00Z"/>
                <w:rFonts w:ascii="Arial" w:eastAsia="宋体" w:hAnsi="Arial"/>
                <w:sz w:val="18"/>
              </w:rPr>
            </w:pPr>
            <w:ins w:id="385" w:author="Huawei" w:date="2022-01-06T19:27:00Z">
              <w:r w:rsidRPr="00F86961">
                <w:rPr>
                  <w:rFonts w:ascii="Arial" w:eastAsia="宋体" w:hAnsi="Arial"/>
                  <w:sz w:val="18"/>
                </w:rPr>
                <w:t>16QAM, 0.48</w:t>
              </w:r>
            </w:ins>
          </w:p>
        </w:tc>
        <w:tc>
          <w:tcPr>
            <w:tcW w:w="828" w:type="pct"/>
            <w:shd w:val="clear" w:color="auto" w:fill="FFFFFF"/>
            <w:vAlign w:val="center"/>
          </w:tcPr>
          <w:p w14:paraId="0F11F6B0" w14:textId="77777777" w:rsidR="00F86961" w:rsidRPr="00F86961" w:rsidRDefault="00F86961" w:rsidP="00F86961">
            <w:pPr>
              <w:keepNext/>
              <w:keepLines/>
              <w:spacing w:after="0"/>
              <w:jc w:val="center"/>
              <w:rPr>
                <w:ins w:id="386" w:author="Huawei" w:date="2022-01-06T19:27:00Z"/>
                <w:rFonts w:ascii="Arial" w:eastAsia="宋体" w:hAnsi="Arial" w:cs="Arial"/>
                <w:sz w:val="18"/>
              </w:rPr>
            </w:pPr>
            <w:ins w:id="387" w:author="Huawei" w:date="2022-01-06T19:27:00Z">
              <w:r w:rsidRPr="00F86961">
                <w:rPr>
                  <w:rFonts w:ascii="Arial" w:eastAsia="宋体" w:hAnsi="Arial" w:cs="Arial"/>
                  <w:sz w:val="18"/>
                </w:rPr>
                <w:t>TDLA30-10</w:t>
              </w:r>
            </w:ins>
          </w:p>
        </w:tc>
        <w:tc>
          <w:tcPr>
            <w:tcW w:w="738" w:type="pct"/>
            <w:shd w:val="clear" w:color="auto" w:fill="FFFFFF"/>
            <w:vAlign w:val="center"/>
          </w:tcPr>
          <w:p w14:paraId="3F317EE7" w14:textId="77777777" w:rsidR="00F86961" w:rsidRPr="00F86961" w:rsidRDefault="00F86961" w:rsidP="00F86961">
            <w:pPr>
              <w:keepNext/>
              <w:keepLines/>
              <w:spacing w:after="0"/>
              <w:jc w:val="center"/>
              <w:rPr>
                <w:ins w:id="388" w:author="Huawei" w:date="2022-01-06T19:27:00Z"/>
                <w:rFonts w:ascii="Arial" w:eastAsia="宋体" w:hAnsi="Arial" w:cs="Arial"/>
                <w:sz w:val="18"/>
              </w:rPr>
            </w:pPr>
            <w:ins w:id="389" w:author="Huawei" w:date="2022-01-06T19:27:00Z">
              <w:r w:rsidRPr="00F86961">
                <w:rPr>
                  <w:rFonts w:ascii="Arial" w:eastAsia="宋体" w:hAnsi="Arial" w:cs="Arial"/>
                  <w:sz w:val="18"/>
                </w:rPr>
                <w:t>2x</w:t>
              </w:r>
              <w:r w:rsidRPr="00F86961">
                <w:rPr>
                  <w:rFonts w:ascii="Arial" w:eastAsia="宋体" w:hAnsi="Arial" w:cs="Arial" w:hint="eastAsia"/>
                  <w:sz w:val="18"/>
                  <w:lang w:eastAsia="zh-CN"/>
                </w:rPr>
                <w:t>2</w:t>
              </w:r>
              <w:r w:rsidRPr="00F86961">
                <w:rPr>
                  <w:rFonts w:ascii="Arial" w:eastAsia="宋体" w:hAnsi="Arial" w:cs="Arial"/>
                  <w:sz w:val="18"/>
                </w:rPr>
                <w:t>, ULA Low</w:t>
              </w:r>
            </w:ins>
          </w:p>
        </w:tc>
        <w:tc>
          <w:tcPr>
            <w:tcW w:w="835" w:type="pct"/>
            <w:shd w:val="clear" w:color="auto" w:fill="FFFFFF"/>
            <w:vAlign w:val="center"/>
          </w:tcPr>
          <w:p w14:paraId="68DE29E6" w14:textId="77777777" w:rsidR="00F86961" w:rsidRPr="00F86961" w:rsidRDefault="00F86961" w:rsidP="00F86961">
            <w:pPr>
              <w:keepNext/>
              <w:keepLines/>
              <w:spacing w:after="0"/>
              <w:jc w:val="center"/>
              <w:rPr>
                <w:ins w:id="390" w:author="Huawei" w:date="2022-01-06T19:27:00Z"/>
                <w:rFonts w:ascii="Arial" w:eastAsia="宋体" w:hAnsi="Arial" w:cs="Arial"/>
                <w:sz w:val="18"/>
              </w:rPr>
            </w:pPr>
            <w:ins w:id="391" w:author="Huawei" w:date="2022-01-06T19:27:00Z">
              <w:r w:rsidRPr="00F86961">
                <w:rPr>
                  <w:rFonts w:ascii="Arial" w:eastAsia="宋体" w:hAnsi="Arial" w:cs="Arial"/>
                  <w:sz w:val="18"/>
                </w:rPr>
                <w:t>70</w:t>
              </w:r>
            </w:ins>
          </w:p>
        </w:tc>
        <w:tc>
          <w:tcPr>
            <w:tcW w:w="352" w:type="pct"/>
            <w:shd w:val="clear" w:color="auto" w:fill="FFFFFF"/>
            <w:vAlign w:val="center"/>
          </w:tcPr>
          <w:p w14:paraId="2DFA4F6C" w14:textId="77777777" w:rsidR="00F86961" w:rsidRPr="00F86961" w:rsidRDefault="00F86961" w:rsidP="00F86961">
            <w:pPr>
              <w:keepNext/>
              <w:keepLines/>
              <w:spacing w:after="0"/>
              <w:jc w:val="center"/>
              <w:rPr>
                <w:ins w:id="392" w:author="Huawei" w:date="2022-01-06T19:27:00Z"/>
                <w:rFonts w:ascii="Arial" w:eastAsia="宋体" w:hAnsi="Arial" w:cs="Arial"/>
                <w:sz w:val="18"/>
                <w:lang w:eastAsia="zh-CN"/>
              </w:rPr>
            </w:pPr>
            <w:ins w:id="393" w:author="Huawei" w:date="2022-01-06T19:27:00Z">
              <w:r w:rsidRPr="00F86961">
                <w:rPr>
                  <w:rFonts w:ascii="Arial" w:hAnsi="Arial"/>
                  <w:sz w:val="18"/>
                </w:rPr>
                <w:t>[13.6]</w:t>
              </w:r>
            </w:ins>
          </w:p>
        </w:tc>
      </w:tr>
      <w:tr w:rsidR="00F86961" w:rsidRPr="00F86961" w14:paraId="17D3B324" w14:textId="77777777" w:rsidTr="0019169E">
        <w:trPr>
          <w:trHeight w:val="200"/>
          <w:jc w:val="center"/>
          <w:ins w:id="394" w:author="Huawei" w:date="2022-01-06T19:27:00Z"/>
        </w:trPr>
        <w:tc>
          <w:tcPr>
            <w:tcW w:w="746" w:type="pct"/>
            <w:shd w:val="clear" w:color="auto" w:fill="FFFFFF"/>
            <w:vAlign w:val="center"/>
          </w:tcPr>
          <w:p w14:paraId="17AAFAA9" w14:textId="77777777" w:rsidR="00F86961" w:rsidRPr="00F86961" w:rsidRDefault="00F86961" w:rsidP="00F86961">
            <w:pPr>
              <w:keepNext/>
              <w:keepLines/>
              <w:spacing w:after="0"/>
              <w:jc w:val="center"/>
              <w:rPr>
                <w:ins w:id="395" w:author="Huawei" w:date="2022-01-06T19:27:00Z"/>
                <w:rFonts w:ascii="Arial" w:eastAsia="宋体" w:hAnsi="Arial"/>
                <w:sz w:val="18"/>
                <w:lang w:eastAsia="zh-CN"/>
              </w:rPr>
            </w:pPr>
            <w:ins w:id="396" w:author="Huawei" w:date="2022-01-06T19:27:00Z">
              <w:r w:rsidRPr="00F86961">
                <w:rPr>
                  <w:rFonts w:ascii="Arial" w:eastAsia="宋体" w:hAnsi="Arial" w:hint="eastAsia"/>
                  <w:sz w:val="18"/>
                  <w:lang w:eastAsia="zh-CN"/>
                </w:rPr>
                <w:t>100</w:t>
              </w:r>
            </w:ins>
          </w:p>
        </w:tc>
        <w:tc>
          <w:tcPr>
            <w:tcW w:w="771" w:type="pct"/>
            <w:shd w:val="clear" w:color="auto" w:fill="FFFFFF"/>
            <w:vAlign w:val="center"/>
          </w:tcPr>
          <w:p w14:paraId="155ED760" w14:textId="77777777" w:rsidR="00F86961" w:rsidRPr="00F86961" w:rsidRDefault="00F86961" w:rsidP="00F86961">
            <w:pPr>
              <w:keepNext/>
              <w:keepLines/>
              <w:spacing w:after="0"/>
              <w:jc w:val="center"/>
              <w:rPr>
                <w:ins w:id="397" w:author="Huawei" w:date="2022-01-06T19:27:00Z"/>
                <w:rFonts w:ascii="Arial" w:eastAsia="宋体" w:hAnsi="Arial" w:cs="Arial"/>
                <w:sz w:val="18"/>
                <w:lang w:eastAsia="zh-CN"/>
              </w:rPr>
            </w:pPr>
            <w:ins w:id="398" w:author="Huawei" w:date="2022-01-06T19:27:00Z">
              <w:r w:rsidRPr="00F86961">
                <w:rPr>
                  <w:rFonts w:ascii="Arial" w:eastAsia="宋体" w:hAnsi="Arial"/>
                  <w:sz w:val="18"/>
                  <w:szCs w:val="18"/>
                </w:rPr>
                <w:t>R.PDSCH.2-15.</w:t>
              </w:r>
              <w:r w:rsidRPr="00F86961">
                <w:rPr>
                  <w:rFonts w:ascii="Arial" w:eastAsia="宋体" w:hAnsi="Arial" w:hint="eastAsia"/>
                  <w:sz w:val="18"/>
                  <w:szCs w:val="18"/>
                </w:rPr>
                <w:t>1</w:t>
              </w:r>
              <w:r w:rsidRPr="00F86961">
                <w:rPr>
                  <w:rFonts w:ascii="Arial" w:eastAsia="宋体" w:hAnsi="Arial"/>
                  <w:sz w:val="18"/>
                  <w:szCs w:val="18"/>
                </w:rPr>
                <w:t xml:space="preserve"> TDD</w:t>
              </w:r>
            </w:ins>
          </w:p>
        </w:tc>
        <w:tc>
          <w:tcPr>
            <w:tcW w:w="730" w:type="pct"/>
            <w:shd w:val="clear" w:color="auto" w:fill="FFFFFF"/>
            <w:vAlign w:val="center"/>
          </w:tcPr>
          <w:p w14:paraId="72793744" w14:textId="77777777" w:rsidR="00F86961" w:rsidRPr="00F86961" w:rsidRDefault="00F86961" w:rsidP="00F86961">
            <w:pPr>
              <w:keepNext/>
              <w:keepLines/>
              <w:spacing w:after="0"/>
              <w:jc w:val="center"/>
              <w:rPr>
                <w:ins w:id="399" w:author="Huawei" w:date="2022-01-06T19:27:00Z"/>
                <w:rFonts w:ascii="Arial" w:eastAsia="宋体" w:hAnsi="Arial"/>
                <w:sz w:val="18"/>
              </w:rPr>
            </w:pPr>
            <w:ins w:id="400" w:author="Huawei" w:date="2022-01-06T19:27:00Z">
              <w:r w:rsidRPr="00F86961">
                <w:rPr>
                  <w:rFonts w:ascii="Arial" w:eastAsia="宋体" w:hAnsi="Arial"/>
                  <w:sz w:val="18"/>
                </w:rPr>
                <w:t>16QAM, 0.48</w:t>
              </w:r>
            </w:ins>
          </w:p>
        </w:tc>
        <w:tc>
          <w:tcPr>
            <w:tcW w:w="828" w:type="pct"/>
            <w:shd w:val="clear" w:color="auto" w:fill="FFFFFF"/>
            <w:vAlign w:val="center"/>
          </w:tcPr>
          <w:p w14:paraId="2F4A3127" w14:textId="77777777" w:rsidR="00F86961" w:rsidRPr="00F86961" w:rsidRDefault="00F86961" w:rsidP="00F86961">
            <w:pPr>
              <w:keepNext/>
              <w:keepLines/>
              <w:spacing w:after="0"/>
              <w:jc w:val="center"/>
              <w:rPr>
                <w:ins w:id="401" w:author="Huawei" w:date="2022-01-06T19:27:00Z"/>
                <w:rFonts w:ascii="Arial" w:eastAsia="宋体" w:hAnsi="Arial" w:cs="Arial"/>
                <w:sz w:val="18"/>
              </w:rPr>
            </w:pPr>
            <w:ins w:id="402" w:author="Huawei" w:date="2022-01-06T19:27:00Z">
              <w:r w:rsidRPr="00F86961">
                <w:rPr>
                  <w:rFonts w:ascii="Arial" w:eastAsia="宋体" w:hAnsi="Arial" w:cs="Arial"/>
                  <w:sz w:val="18"/>
                </w:rPr>
                <w:t>TDLA30-10</w:t>
              </w:r>
            </w:ins>
          </w:p>
        </w:tc>
        <w:tc>
          <w:tcPr>
            <w:tcW w:w="738" w:type="pct"/>
            <w:shd w:val="clear" w:color="auto" w:fill="FFFFFF"/>
            <w:vAlign w:val="center"/>
          </w:tcPr>
          <w:p w14:paraId="4C4C6BFA" w14:textId="77777777" w:rsidR="00F86961" w:rsidRPr="00F86961" w:rsidRDefault="00F86961" w:rsidP="00F86961">
            <w:pPr>
              <w:keepNext/>
              <w:keepLines/>
              <w:spacing w:after="0"/>
              <w:jc w:val="center"/>
              <w:rPr>
                <w:ins w:id="403" w:author="Huawei" w:date="2022-01-06T19:27:00Z"/>
                <w:rFonts w:ascii="Arial" w:eastAsia="宋体" w:hAnsi="Arial" w:cs="Arial"/>
                <w:sz w:val="18"/>
              </w:rPr>
            </w:pPr>
            <w:ins w:id="404" w:author="Huawei" w:date="2022-01-06T19:27:00Z">
              <w:r w:rsidRPr="00F86961">
                <w:rPr>
                  <w:rFonts w:ascii="Arial" w:eastAsia="宋体" w:hAnsi="Arial" w:cs="Arial"/>
                  <w:sz w:val="18"/>
                </w:rPr>
                <w:t>2x</w:t>
              </w:r>
              <w:r w:rsidRPr="00F86961">
                <w:rPr>
                  <w:rFonts w:ascii="Arial" w:eastAsia="宋体" w:hAnsi="Arial" w:cs="Arial" w:hint="eastAsia"/>
                  <w:sz w:val="18"/>
                  <w:lang w:eastAsia="zh-CN"/>
                </w:rPr>
                <w:t>2</w:t>
              </w:r>
              <w:r w:rsidRPr="00F86961">
                <w:rPr>
                  <w:rFonts w:ascii="Arial" w:eastAsia="宋体" w:hAnsi="Arial" w:cs="Arial"/>
                  <w:sz w:val="18"/>
                </w:rPr>
                <w:t>, ULA Low</w:t>
              </w:r>
            </w:ins>
          </w:p>
        </w:tc>
        <w:tc>
          <w:tcPr>
            <w:tcW w:w="835" w:type="pct"/>
            <w:shd w:val="clear" w:color="auto" w:fill="FFFFFF"/>
            <w:vAlign w:val="center"/>
          </w:tcPr>
          <w:p w14:paraId="2AD72240" w14:textId="77777777" w:rsidR="00F86961" w:rsidRPr="00F86961" w:rsidRDefault="00F86961" w:rsidP="00F86961">
            <w:pPr>
              <w:keepNext/>
              <w:keepLines/>
              <w:spacing w:after="0"/>
              <w:jc w:val="center"/>
              <w:rPr>
                <w:ins w:id="405" w:author="Huawei" w:date="2022-01-06T19:27:00Z"/>
                <w:rFonts w:ascii="Arial" w:eastAsia="宋体" w:hAnsi="Arial" w:cs="Arial"/>
                <w:sz w:val="18"/>
              </w:rPr>
            </w:pPr>
            <w:ins w:id="406" w:author="Huawei" w:date="2022-01-06T19:27:00Z">
              <w:r w:rsidRPr="00F86961">
                <w:rPr>
                  <w:rFonts w:ascii="Arial" w:eastAsia="宋体" w:hAnsi="Arial" w:cs="Arial"/>
                  <w:sz w:val="18"/>
                </w:rPr>
                <w:t>70</w:t>
              </w:r>
            </w:ins>
          </w:p>
        </w:tc>
        <w:tc>
          <w:tcPr>
            <w:tcW w:w="352" w:type="pct"/>
            <w:shd w:val="clear" w:color="auto" w:fill="FFFFFF"/>
            <w:vAlign w:val="center"/>
          </w:tcPr>
          <w:p w14:paraId="1A49AF38" w14:textId="77777777" w:rsidR="00F86961" w:rsidRPr="00F86961" w:rsidRDefault="00F86961" w:rsidP="00F86961">
            <w:pPr>
              <w:keepNext/>
              <w:keepLines/>
              <w:spacing w:after="0"/>
              <w:jc w:val="center"/>
              <w:rPr>
                <w:ins w:id="407" w:author="Huawei" w:date="2022-01-06T19:27:00Z"/>
                <w:rFonts w:ascii="Arial" w:eastAsia="宋体" w:hAnsi="Arial" w:cs="Arial"/>
                <w:sz w:val="18"/>
                <w:lang w:eastAsia="zh-CN"/>
              </w:rPr>
            </w:pPr>
            <w:ins w:id="408" w:author="Huawei" w:date="2022-01-06T19:27:00Z">
              <w:r w:rsidRPr="00F86961">
                <w:rPr>
                  <w:rFonts w:ascii="Arial" w:hAnsi="Arial"/>
                  <w:sz w:val="18"/>
                </w:rPr>
                <w:t>[13.5]</w:t>
              </w:r>
            </w:ins>
          </w:p>
        </w:tc>
      </w:tr>
    </w:tbl>
    <w:p w14:paraId="2F8C1D9B" w14:textId="77777777" w:rsidR="00F86961" w:rsidRPr="00F86961" w:rsidRDefault="00F86961" w:rsidP="00F86961">
      <w:pPr>
        <w:rPr>
          <w:ins w:id="409" w:author="Huawei" w:date="2022-01-06T19:27:00Z"/>
          <w:rFonts w:eastAsia="宋体"/>
          <w:noProof/>
        </w:rPr>
      </w:pPr>
    </w:p>
    <w:p w14:paraId="2D589F9F" w14:textId="77F5ABFB" w:rsidR="00F86961" w:rsidRPr="00F86961" w:rsidRDefault="00F86961" w:rsidP="00F86961">
      <w:pPr>
        <w:keepNext/>
        <w:keepLines/>
        <w:spacing w:before="60"/>
        <w:jc w:val="center"/>
        <w:rPr>
          <w:ins w:id="410" w:author="Huawei" w:date="2022-01-06T19:27:00Z"/>
          <w:rFonts w:ascii="Arial" w:eastAsia="宋体" w:hAnsi="Arial"/>
          <w:b/>
          <w:lang w:eastAsia="zh-CN"/>
        </w:rPr>
      </w:pPr>
      <w:bookmarkStart w:id="411" w:name="OLE_LINK24"/>
      <w:bookmarkStart w:id="412" w:name="OLE_LINK25"/>
      <w:ins w:id="413" w:author="Huawei" w:date="2022-01-06T19:27:00Z">
        <w:r w:rsidRPr="00F86961">
          <w:rPr>
            <w:rFonts w:ascii="Arial" w:eastAsia="宋体" w:hAnsi="Arial"/>
            <w:b/>
          </w:rPr>
          <w:t xml:space="preserve">Table </w:t>
        </w:r>
      </w:ins>
      <w:ins w:id="414" w:author="Huawei" w:date="2022-01-06T19:34:00Z">
        <w:r w:rsidR="00542F52">
          <w:rPr>
            <w:rFonts w:ascii="Arial" w:eastAsia="宋体" w:hAnsi="Arial"/>
            <w:b/>
          </w:rPr>
          <w:t>5.2A.2.4</w:t>
        </w:r>
      </w:ins>
      <w:ins w:id="415" w:author="Huawei" w:date="2022-01-06T19:27:00Z">
        <w:r w:rsidRPr="00F86961">
          <w:rPr>
            <w:rFonts w:ascii="Arial" w:eastAsia="宋体" w:hAnsi="Arial"/>
            <w:b/>
          </w:rPr>
          <w:t>-</w:t>
        </w:r>
        <w:r w:rsidRPr="00F86961">
          <w:rPr>
            <w:rFonts w:ascii="Arial" w:eastAsia="宋体" w:hAnsi="Arial"/>
            <w:b/>
            <w:lang w:eastAsia="zh-CN"/>
          </w:rPr>
          <w:t>3</w:t>
        </w:r>
        <w:r w:rsidRPr="00F86961">
          <w:rPr>
            <w:rFonts w:ascii="Arial" w:eastAsia="宋体" w:hAnsi="Arial"/>
            <w:b/>
          </w:rPr>
          <w:t xml:space="preserve">: Minimum performance </w:t>
        </w:r>
        <w:r w:rsidRPr="00F86961">
          <w:rPr>
            <w:rFonts w:ascii="Arial" w:eastAsia="宋体" w:hAnsi="Arial"/>
            <w:b/>
            <w:lang w:eastAsia="zh-CN"/>
          </w:rPr>
          <w:t>for multiple CA configurations for HST-DPS</w:t>
        </w:r>
      </w:ins>
    </w:p>
    <w:tbl>
      <w:tblPr>
        <w:tblStyle w:val="TableGrid110"/>
        <w:tblW w:w="0" w:type="auto"/>
        <w:tblLook w:val="04A0" w:firstRow="1" w:lastRow="0" w:firstColumn="1" w:lastColumn="0" w:noHBand="0" w:noVBand="1"/>
      </w:tblPr>
      <w:tblGrid>
        <w:gridCol w:w="1413"/>
        <w:gridCol w:w="3118"/>
        <w:gridCol w:w="5098"/>
      </w:tblGrid>
      <w:tr w:rsidR="00F86961" w:rsidRPr="00F86961" w14:paraId="6F62A7E5" w14:textId="77777777" w:rsidTr="0019169E">
        <w:trPr>
          <w:trHeight w:val="226"/>
          <w:ins w:id="416" w:author="Huawei" w:date="2022-01-06T19:27:00Z"/>
        </w:trPr>
        <w:tc>
          <w:tcPr>
            <w:tcW w:w="1413" w:type="dxa"/>
          </w:tcPr>
          <w:p w14:paraId="3BF06836" w14:textId="77777777" w:rsidR="00F86961" w:rsidRPr="00F86961" w:rsidRDefault="00F86961" w:rsidP="00F86961">
            <w:pPr>
              <w:keepNext/>
              <w:keepLines/>
              <w:spacing w:after="0"/>
              <w:jc w:val="center"/>
              <w:rPr>
                <w:ins w:id="417" w:author="Huawei" w:date="2022-01-06T19:27:00Z"/>
                <w:rFonts w:ascii="Arial" w:eastAsiaTheme="minorEastAsia" w:hAnsi="Arial"/>
                <w:b/>
                <w:sz w:val="18"/>
                <w:lang w:eastAsia="zh-CN"/>
              </w:rPr>
            </w:pPr>
            <w:ins w:id="418" w:author="Huawei" w:date="2022-01-06T19:27:00Z">
              <w:r w:rsidRPr="00F86961">
                <w:rPr>
                  <w:rFonts w:ascii="Arial" w:eastAsiaTheme="minorEastAsia" w:hAnsi="Arial" w:hint="eastAsia"/>
                  <w:b/>
                  <w:sz w:val="18"/>
                  <w:lang w:eastAsia="zh-CN"/>
                </w:rPr>
                <w:t>T</w:t>
              </w:r>
              <w:r w:rsidRPr="00F86961">
                <w:rPr>
                  <w:rFonts w:ascii="Arial" w:eastAsiaTheme="minorEastAsia" w:hAnsi="Arial"/>
                  <w:b/>
                  <w:sz w:val="18"/>
                  <w:lang w:eastAsia="zh-CN"/>
                </w:rPr>
                <w:t>est number</w:t>
              </w:r>
            </w:ins>
          </w:p>
        </w:tc>
        <w:tc>
          <w:tcPr>
            <w:tcW w:w="3118" w:type="dxa"/>
          </w:tcPr>
          <w:p w14:paraId="10DAA41B" w14:textId="77777777" w:rsidR="00F86961" w:rsidRPr="00F86961" w:rsidRDefault="00F86961" w:rsidP="00F86961">
            <w:pPr>
              <w:keepNext/>
              <w:keepLines/>
              <w:spacing w:after="0"/>
              <w:jc w:val="center"/>
              <w:rPr>
                <w:ins w:id="419" w:author="Huawei" w:date="2022-01-06T19:27:00Z"/>
                <w:rFonts w:ascii="Arial" w:eastAsiaTheme="minorEastAsia" w:hAnsi="Arial"/>
                <w:b/>
                <w:sz w:val="18"/>
                <w:lang w:eastAsia="zh-CN"/>
              </w:rPr>
            </w:pPr>
            <w:ins w:id="420" w:author="Huawei" w:date="2022-01-06T19:27:00Z">
              <w:r w:rsidRPr="00F86961">
                <w:rPr>
                  <w:rFonts w:ascii="Arial" w:eastAsiaTheme="minorEastAsia" w:hAnsi="Arial" w:hint="eastAsia"/>
                  <w:b/>
                  <w:sz w:val="18"/>
                  <w:lang w:eastAsia="zh-CN"/>
                </w:rPr>
                <w:t>C</w:t>
              </w:r>
              <w:r w:rsidRPr="00F86961">
                <w:rPr>
                  <w:rFonts w:ascii="Arial" w:eastAsiaTheme="minorEastAsia" w:hAnsi="Arial"/>
                  <w:b/>
                  <w:sz w:val="18"/>
                  <w:lang w:eastAsia="zh-CN"/>
                </w:rPr>
                <w:t>A duplex mode</w:t>
              </w:r>
            </w:ins>
          </w:p>
        </w:tc>
        <w:tc>
          <w:tcPr>
            <w:tcW w:w="5098" w:type="dxa"/>
          </w:tcPr>
          <w:p w14:paraId="2ED65409" w14:textId="77777777" w:rsidR="00F86961" w:rsidRPr="00F86961" w:rsidRDefault="00F86961" w:rsidP="00F86961">
            <w:pPr>
              <w:keepNext/>
              <w:keepLines/>
              <w:spacing w:after="0"/>
              <w:jc w:val="center"/>
              <w:rPr>
                <w:ins w:id="421" w:author="Huawei" w:date="2022-01-06T19:27:00Z"/>
                <w:rFonts w:ascii="Arial" w:eastAsiaTheme="minorEastAsia" w:hAnsi="Arial"/>
                <w:b/>
                <w:sz w:val="18"/>
                <w:lang w:eastAsia="zh-CN"/>
              </w:rPr>
            </w:pPr>
            <w:ins w:id="422" w:author="Huawei" w:date="2022-01-06T19:27:00Z">
              <w:r w:rsidRPr="00F86961">
                <w:rPr>
                  <w:rFonts w:ascii="Arial" w:eastAsiaTheme="minorEastAsia" w:hAnsi="Arial" w:hint="eastAsia"/>
                  <w:b/>
                  <w:sz w:val="18"/>
                  <w:lang w:eastAsia="zh-CN"/>
                </w:rPr>
                <w:t>M</w:t>
              </w:r>
              <w:r w:rsidRPr="00F86961">
                <w:rPr>
                  <w:rFonts w:ascii="Arial" w:eastAsiaTheme="minorEastAsia" w:hAnsi="Arial"/>
                  <w:b/>
                  <w:sz w:val="18"/>
                  <w:lang w:eastAsia="zh-CN"/>
                </w:rPr>
                <w:t>inimum performance requirements</w:t>
              </w:r>
            </w:ins>
          </w:p>
        </w:tc>
      </w:tr>
      <w:tr w:rsidR="00F86961" w:rsidRPr="00F86961" w14:paraId="05D3B28C" w14:textId="77777777" w:rsidTr="0019169E">
        <w:trPr>
          <w:ins w:id="423" w:author="Huawei" w:date="2022-01-06T19:27:00Z"/>
        </w:trPr>
        <w:tc>
          <w:tcPr>
            <w:tcW w:w="1413" w:type="dxa"/>
          </w:tcPr>
          <w:p w14:paraId="36CFF919" w14:textId="77777777" w:rsidR="00F86961" w:rsidRPr="00F86961" w:rsidRDefault="00F86961" w:rsidP="00F86961">
            <w:pPr>
              <w:keepNext/>
              <w:keepLines/>
              <w:spacing w:after="0"/>
              <w:jc w:val="center"/>
              <w:rPr>
                <w:ins w:id="424" w:author="Huawei" w:date="2022-01-06T19:27:00Z"/>
                <w:rFonts w:ascii="Arial" w:eastAsiaTheme="minorEastAsia" w:hAnsi="Arial"/>
                <w:sz w:val="18"/>
                <w:lang w:eastAsia="zh-CN"/>
              </w:rPr>
            </w:pPr>
            <w:ins w:id="425" w:author="Huawei" w:date="2022-01-06T19:27:00Z">
              <w:r w:rsidRPr="00F86961">
                <w:rPr>
                  <w:rFonts w:ascii="Arial" w:eastAsiaTheme="minorEastAsia" w:hAnsi="Arial" w:hint="eastAsia"/>
                  <w:sz w:val="18"/>
                  <w:lang w:eastAsia="zh-CN"/>
                </w:rPr>
                <w:t>1</w:t>
              </w:r>
            </w:ins>
          </w:p>
        </w:tc>
        <w:tc>
          <w:tcPr>
            <w:tcW w:w="3118" w:type="dxa"/>
          </w:tcPr>
          <w:p w14:paraId="63940620" w14:textId="77777777" w:rsidR="00F86961" w:rsidRPr="00F86961" w:rsidRDefault="00F86961" w:rsidP="00F86961">
            <w:pPr>
              <w:keepNext/>
              <w:keepLines/>
              <w:spacing w:after="0"/>
              <w:jc w:val="center"/>
              <w:rPr>
                <w:ins w:id="426" w:author="Huawei" w:date="2022-01-06T19:27:00Z"/>
                <w:rFonts w:ascii="Arial" w:eastAsiaTheme="minorEastAsia" w:hAnsi="Arial"/>
                <w:sz w:val="18"/>
                <w:lang w:eastAsia="zh-CN"/>
              </w:rPr>
            </w:pPr>
            <w:ins w:id="427" w:author="Huawei" w:date="2022-01-06T19:27:00Z">
              <w:r w:rsidRPr="00F86961">
                <w:rPr>
                  <w:rFonts w:ascii="Arial" w:eastAsiaTheme="minorEastAsia" w:hAnsi="Arial"/>
                  <w:sz w:val="18"/>
                  <w:lang w:eastAsia="zh-CN"/>
                </w:rPr>
                <w:t>FDD 15 kHz + FDD 15 kHz</w:t>
              </w:r>
            </w:ins>
          </w:p>
        </w:tc>
        <w:tc>
          <w:tcPr>
            <w:tcW w:w="5098" w:type="dxa"/>
          </w:tcPr>
          <w:p w14:paraId="40BBF5DB" w14:textId="4A99BE8D" w:rsidR="00F86961" w:rsidRPr="00F86961" w:rsidRDefault="00F86961" w:rsidP="00F86961">
            <w:pPr>
              <w:keepNext/>
              <w:keepLines/>
              <w:spacing w:after="0"/>
              <w:jc w:val="center"/>
              <w:rPr>
                <w:ins w:id="428" w:author="Huawei" w:date="2022-01-06T19:27:00Z"/>
                <w:rFonts w:ascii="Arial" w:eastAsiaTheme="minorEastAsia" w:hAnsi="Arial"/>
                <w:sz w:val="18"/>
                <w:lang w:eastAsia="zh-CN"/>
              </w:rPr>
            </w:pPr>
            <w:ins w:id="429" w:author="Huawei" w:date="2022-01-06T19:27:00Z">
              <w:r w:rsidRPr="00F86961">
                <w:rPr>
                  <w:rFonts w:ascii="Arial" w:eastAsiaTheme="minorEastAsia" w:hAnsi="Arial"/>
                  <w:sz w:val="18"/>
                  <w:lang w:eastAsia="zh-CN"/>
                </w:rPr>
                <w:t xml:space="preserve">As defined in Table </w:t>
              </w:r>
            </w:ins>
            <w:ins w:id="430" w:author="Huawei" w:date="2022-01-06T19:34:00Z">
              <w:r w:rsidR="00542F52">
                <w:rPr>
                  <w:rFonts w:ascii="Arial" w:eastAsiaTheme="minorEastAsia" w:hAnsi="Arial"/>
                  <w:sz w:val="18"/>
                  <w:lang w:eastAsia="zh-CN"/>
                </w:rPr>
                <w:t>5.2A.2.4</w:t>
              </w:r>
            </w:ins>
            <w:ins w:id="431" w:author="Huawei" w:date="2022-01-06T19:27:00Z">
              <w:r w:rsidRPr="00F86961">
                <w:rPr>
                  <w:rFonts w:ascii="Arial" w:eastAsiaTheme="minorEastAsia" w:hAnsi="Arial"/>
                  <w:sz w:val="18"/>
                  <w:lang w:eastAsia="zh-CN"/>
                </w:rPr>
                <w:t>-</w:t>
              </w:r>
              <w:r w:rsidRPr="00F86961">
                <w:rPr>
                  <w:rFonts w:ascii="Arial" w:eastAsiaTheme="minorEastAsia" w:hAnsi="Arial" w:hint="eastAsia"/>
                  <w:sz w:val="18"/>
                  <w:lang w:eastAsia="zh-CN"/>
                </w:rPr>
                <w:t>1</w:t>
              </w:r>
            </w:ins>
          </w:p>
        </w:tc>
      </w:tr>
      <w:tr w:rsidR="00F86961" w:rsidRPr="00F86961" w14:paraId="7BC6143A" w14:textId="77777777" w:rsidTr="0019169E">
        <w:trPr>
          <w:ins w:id="432" w:author="Huawei" w:date="2022-01-06T19:27:00Z"/>
        </w:trPr>
        <w:tc>
          <w:tcPr>
            <w:tcW w:w="1413" w:type="dxa"/>
          </w:tcPr>
          <w:p w14:paraId="25754C20" w14:textId="77777777" w:rsidR="00F86961" w:rsidRPr="00F86961" w:rsidRDefault="00F86961" w:rsidP="00F86961">
            <w:pPr>
              <w:keepNext/>
              <w:keepLines/>
              <w:spacing w:after="0"/>
              <w:jc w:val="center"/>
              <w:rPr>
                <w:ins w:id="433" w:author="Huawei" w:date="2022-01-06T19:27:00Z"/>
                <w:rFonts w:ascii="Arial" w:eastAsiaTheme="minorEastAsia" w:hAnsi="Arial"/>
                <w:sz w:val="18"/>
                <w:lang w:eastAsia="zh-CN"/>
              </w:rPr>
            </w:pPr>
            <w:ins w:id="434" w:author="Huawei" w:date="2022-01-06T19:27:00Z">
              <w:r w:rsidRPr="00F86961">
                <w:rPr>
                  <w:rFonts w:ascii="Arial" w:eastAsiaTheme="minorEastAsia" w:hAnsi="Arial" w:hint="eastAsia"/>
                  <w:sz w:val="18"/>
                  <w:lang w:eastAsia="zh-CN"/>
                </w:rPr>
                <w:t>2</w:t>
              </w:r>
            </w:ins>
          </w:p>
        </w:tc>
        <w:tc>
          <w:tcPr>
            <w:tcW w:w="3118" w:type="dxa"/>
          </w:tcPr>
          <w:p w14:paraId="1FF621FF" w14:textId="77777777" w:rsidR="00F86961" w:rsidRPr="00F86961" w:rsidRDefault="00F86961" w:rsidP="00F86961">
            <w:pPr>
              <w:keepNext/>
              <w:keepLines/>
              <w:spacing w:after="0"/>
              <w:jc w:val="center"/>
              <w:rPr>
                <w:ins w:id="435" w:author="Huawei" w:date="2022-01-06T19:27:00Z"/>
                <w:rFonts w:ascii="Arial" w:eastAsiaTheme="minorEastAsia" w:hAnsi="Arial"/>
                <w:sz w:val="18"/>
                <w:lang w:eastAsia="zh-CN"/>
              </w:rPr>
            </w:pPr>
            <w:ins w:id="436" w:author="Huawei" w:date="2022-01-06T19:27:00Z">
              <w:r w:rsidRPr="00F86961">
                <w:rPr>
                  <w:rFonts w:ascii="Arial" w:eastAsiaTheme="minorEastAsia" w:hAnsi="Arial"/>
                  <w:sz w:val="18"/>
                  <w:lang w:eastAsia="zh-CN"/>
                </w:rPr>
                <w:t>TDD 30 kHz + TDD 30 kHz</w:t>
              </w:r>
            </w:ins>
          </w:p>
        </w:tc>
        <w:tc>
          <w:tcPr>
            <w:tcW w:w="5098" w:type="dxa"/>
          </w:tcPr>
          <w:p w14:paraId="4082FA38" w14:textId="0EBBF0AD" w:rsidR="00F86961" w:rsidRPr="00F86961" w:rsidRDefault="00F86961" w:rsidP="00F86961">
            <w:pPr>
              <w:keepNext/>
              <w:keepLines/>
              <w:spacing w:after="0"/>
              <w:jc w:val="center"/>
              <w:rPr>
                <w:ins w:id="437" w:author="Huawei" w:date="2022-01-06T19:27:00Z"/>
                <w:rFonts w:ascii="Arial" w:eastAsiaTheme="minorEastAsia" w:hAnsi="Arial"/>
                <w:sz w:val="18"/>
                <w:lang w:eastAsia="zh-CN"/>
              </w:rPr>
            </w:pPr>
            <w:ins w:id="438" w:author="Huawei" w:date="2022-01-06T19:27:00Z">
              <w:r w:rsidRPr="00F86961">
                <w:rPr>
                  <w:rFonts w:ascii="Arial" w:eastAsiaTheme="minorEastAsia" w:hAnsi="Arial"/>
                  <w:sz w:val="18"/>
                  <w:lang w:eastAsia="zh-CN"/>
                </w:rPr>
                <w:t xml:space="preserve">As defined in Table </w:t>
              </w:r>
            </w:ins>
            <w:ins w:id="439" w:author="Huawei" w:date="2022-01-06T19:34:00Z">
              <w:r w:rsidR="00542F52">
                <w:rPr>
                  <w:rFonts w:ascii="Arial" w:eastAsiaTheme="minorEastAsia" w:hAnsi="Arial"/>
                  <w:sz w:val="18"/>
                  <w:lang w:eastAsia="zh-CN"/>
                </w:rPr>
                <w:t>5.2A.2.4</w:t>
              </w:r>
            </w:ins>
            <w:ins w:id="440" w:author="Huawei" w:date="2022-01-06T19:27:00Z">
              <w:r w:rsidRPr="00F86961">
                <w:rPr>
                  <w:rFonts w:ascii="Arial" w:eastAsiaTheme="minorEastAsia" w:hAnsi="Arial"/>
                  <w:sz w:val="18"/>
                  <w:lang w:eastAsia="zh-CN"/>
                </w:rPr>
                <w:t>-2</w:t>
              </w:r>
            </w:ins>
          </w:p>
        </w:tc>
      </w:tr>
      <w:tr w:rsidR="00F86961" w:rsidRPr="00F86961" w14:paraId="48DABBF1" w14:textId="77777777" w:rsidTr="0019169E">
        <w:trPr>
          <w:ins w:id="441" w:author="Huawei" w:date="2022-01-06T19:27:00Z"/>
        </w:trPr>
        <w:tc>
          <w:tcPr>
            <w:tcW w:w="1413" w:type="dxa"/>
          </w:tcPr>
          <w:p w14:paraId="7902E5C2" w14:textId="77777777" w:rsidR="00F86961" w:rsidRPr="00F86961" w:rsidRDefault="00F86961" w:rsidP="00F86961">
            <w:pPr>
              <w:keepNext/>
              <w:keepLines/>
              <w:spacing w:after="0"/>
              <w:jc w:val="center"/>
              <w:rPr>
                <w:ins w:id="442" w:author="Huawei" w:date="2022-01-06T19:27:00Z"/>
                <w:rFonts w:ascii="Arial" w:eastAsiaTheme="minorEastAsia" w:hAnsi="Arial"/>
                <w:sz w:val="18"/>
                <w:lang w:eastAsia="zh-CN"/>
              </w:rPr>
            </w:pPr>
            <w:ins w:id="443" w:author="Huawei" w:date="2022-01-06T19:27:00Z">
              <w:r w:rsidRPr="00F86961">
                <w:rPr>
                  <w:rFonts w:ascii="Arial" w:eastAsiaTheme="minorEastAsia" w:hAnsi="Arial"/>
                  <w:sz w:val="18"/>
                  <w:lang w:eastAsia="zh-CN"/>
                </w:rPr>
                <w:t>3</w:t>
              </w:r>
            </w:ins>
          </w:p>
        </w:tc>
        <w:tc>
          <w:tcPr>
            <w:tcW w:w="3118" w:type="dxa"/>
          </w:tcPr>
          <w:p w14:paraId="7F354ADE" w14:textId="77777777" w:rsidR="00F86961" w:rsidRPr="00F86961" w:rsidRDefault="00F86961" w:rsidP="00F86961">
            <w:pPr>
              <w:keepNext/>
              <w:keepLines/>
              <w:spacing w:after="0"/>
              <w:jc w:val="center"/>
              <w:rPr>
                <w:ins w:id="444" w:author="Huawei" w:date="2022-01-06T19:27:00Z"/>
                <w:rFonts w:ascii="Arial" w:eastAsiaTheme="minorEastAsia" w:hAnsi="Arial"/>
                <w:sz w:val="18"/>
                <w:lang w:eastAsia="zh-CN"/>
              </w:rPr>
            </w:pPr>
            <w:ins w:id="445" w:author="Huawei" w:date="2022-01-06T19:27:00Z">
              <w:r w:rsidRPr="00F86961">
                <w:rPr>
                  <w:rFonts w:ascii="Arial" w:eastAsiaTheme="minorEastAsia" w:hAnsi="Arial"/>
                  <w:sz w:val="18"/>
                  <w:lang w:eastAsia="zh-CN"/>
                </w:rPr>
                <w:t>FDD 15 kHz + TDD 30 kHz</w:t>
              </w:r>
            </w:ins>
          </w:p>
        </w:tc>
        <w:tc>
          <w:tcPr>
            <w:tcW w:w="5098" w:type="dxa"/>
          </w:tcPr>
          <w:p w14:paraId="3A862F8B" w14:textId="08F0E939" w:rsidR="00F86961" w:rsidRPr="00F86961" w:rsidRDefault="00F86961" w:rsidP="00F86961">
            <w:pPr>
              <w:keepNext/>
              <w:keepLines/>
              <w:spacing w:after="0"/>
              <w:jc w:val="center"/>
              <w:rPr>
                <w:ins w:id="446" w:author="Huawei" w:date="2022-01-06T19:27:00Z"/>
                <w:rFonts w:ascii="Arial" w:eastAsiaTheme="minorEastAsia" w:hAnsi="Arial"/>
                <w:sz w:val="18"/>
                <w:lang w:eastAsia="zh-CN"/>
              </w:rPr>
            </w:pPr>
            <w:ins w:id="447" w:author="Huawei" w:date="2022-01-06T19:27:00Z">
              <w:r w:rsidRPr="00F86961">
                <w:rPr>
                  <w:rFonts w:ascii="Arial" w:eastAsiaTheme="minorEastAsia" w:hAnsi="Arial"/>
                  <w:sz w:val="18"/>
                  <w:lang w:eastAsia="zh-CN"/>
                </w:rPr>
                <w:t xml:space="preserve">As defined in Table </w:t>
              </w:r>
            </w:ins>
            <w:ins w:id="448" w:author="Huawei" w:date="2022-01-06T19:34:00Z">
              <w:r w:rsidR="00542F52">
                <w:rPr>
                  <w:rFonts w:ascii="Arial" w:eastAsiaTheme="minorEastAsia" w:hAnsi="Arial"/>
                  <w:sz w:val="18"/>
                  <w:lang w:eastAsia="zh-CN"/>
                </w:rPr>
                <w:t>5.2A.2.4</w:t>
              </w:r>
            </w:ins>
            <w:ins w:id="449" w:author="Huawei" w:date="2022-01-06T19:27:00Z">
              <w:r w:rsidRPr="00F86961">
                <w:rPr>
                  <w:rFonts w:ascii="Arial" w:eastAsiaTheme="minorEastAsia" w:hAnsi="Arial"/>
                  <w:sz w:val="18"/>
                  <w:lang w:eastAsia="zh-CN"/>
                </w:rPr>
                <w:t>-</w:t>
              </w:r>
              <w:r w:rsidRPr="00F86961">
                <w:rPr>
                  <w:rFonts w:ascii="Arial" w:eastAsiaTheme="minorEastAsia" w:hAnsi="Arial" w:hint="eastAsia"/>
                  <w:sz w:val="18"/>
                  <w:lang w:eastAsia="zh-CN"/>
                </w:rPr>
                <w:t>1</w:t>
              </w:r>
              <w:r w:rsidRPr="00F86961">
                <w:rPr>
                  <w:rFonts w:ascii="Arial" w:eastAsiaTheme="minorEastAsia" w:hAnsi="Arial"/>
                  <w:sz w:val="18"/>
                  <w:lang w:eastAsia="zh-CN"/>
                </w:rPr>
                <w:t xml:space="preserve"> and Table </w:t>
              </w:r>
            </w:ins>
            <w:ins w:id="450" w:author="Huawei" w:date="2022-01-06T19:34:00Z">
              <w:r w:rsidR="00542F52">
                <w:rPr>
                  <w:rFonts w:ascii="Arial" w:eastAsiaTheme="minorEastAsia" w:hAnsi="Arial"/>
                  <w:sz w:val="18"/>
                  <w:lang w:eastAsia="zh-CN"/>
                </w:rPr>
                <w:t>5.2A.2.4</w:t>
              </w:r>
            </w:ins>
            <w:ins w:id="451" w:author="Huawei" w:date="2022-01-06T19:27:00Z">
              <w:r w:rsidRPr="00F86961">
                <w:rPr>
                  <w:rFonts w:ascii="Arial" w:eastAsiaTheme="minorEastAsia" w:hAnsi="Arial"/>
                  <w:sz w:val="18"/>
                  <w:lang w:eastAsia="zh-CN"/>
                </w:rPr>
                <w:t>-2 per CC</w:t>
              </w:r>
            </w:ins>
          </w:p>
        </w:tc>
      </w:tr>
      <w:tr w:rsidR="00F86961" w:rsidRPr="00F86961" w14:paraId="73AF0F44" w14:textId="77777777" w:rsidTr="0019169E">
        <w:trPr>
          <w:ins w:id="452" w:author="Huawei" w:date="2022-01-06T19:27:00Z"/>
        </w:trPr>
        <w:tc>
          <w:tcPr>
            <w:tcW w:w="9629" w:type="dxa"/>
            <w:gridSpan w:val="3"/>
          </w:tcPr>
          <w:p w14:paraId="0A68DB3B" w14:textId="4E4C628F" w:rsidR="00F86961" w:rsidRPr="00F86961" w:rsidRDefault="00F86961" w:rsidP="00F86961">
            <w:pPr>
              <w:keepNext/>
              <w:keepLines/>
              <w:spacing w:after="0"/>
              <w:ind w:left="851" w:hanging="851"/>
              <w:rPr>
                <w:ins w:id="453" w:author="Huawei" w:date="2022-01-06T19:27:00Z"/>
                <w:rFonts w:ascii="Arial" w:eastAsiaTheme="minorEastAsia" w:hAnsi="Arial"/>
                <w:sz w:val="18"/>
                <w:lang w:eastAsia="zh-CN"/>
              </w:rPr>
            </w:pPr>
            <w:ins w:id="454" w:author="Huawei" w:date="2022-01-06T19:27:00Z">
              <w:r w:rsidRPr="00F86961">
                <w:rPr>
                  <w:rFonts w:ascii="Arial" w:eastAsiaTheme="minorEastAsia" w:hAnsi="Arial"/>
                  <w:sz w:val="18"/>
                </w:rPr>
                <w:t xml:space="preserve">Note 1: </w:t>
              </w:r>
              <w:r w:rsidRPr="00F86961">
                <w:rPr>
                  <w:rFonts w:ascii="Arial" w:eastAsiaTheme="minorEastAsia" w:hAnsi="Arial"/>
                  <w:sz w:val="18"/>
                </w:rPr>
                <w:tab/>
                <w:t>The applicability of requirements for different CA duplex</w:t>
              </w:r>
              <w:r w:rsidRPr="00F86961">
                <w:rPr>
                  <w:rFonts w:ascii="Arial" w:eastAsiaTheme="minorEastAsia" w:hAnsi="Arial" w:hint="eastAsia"/>
                  <w:sz w:val="18"/>
                  <w:lang w:eastAsia="zh-CN"/>
                </w:rPr>
                <w:t xml:space="preserve"> modes</w:t>
              </w:r>
              <w:r w:rsidRPr="00F86961">
                <w:rPr>
                  <w:rFonts w:ascii="Arial" w:eastAsiaTheme="minorEastAsia" w:hAnsi="Arial"/>
                  <w:sz w:val="18"/>
                </w:rPr>
                <w:t xml:space="preserve">, </w:t>
              </w:r>
              <w:r w:rsidRPr="00F86961">
                <w:rPr>
                  <w:rFonts w:ascii="Arial" w:eastAsiaTheme="minorEastAsia" w:hAnsi="Arial" w:hint="eastAsia"/>
                  <w:sz w:val="18"/>
                  <w:lang w:eastAsia="zh-CN"/>
                </w:rPr>
                <w:t xml:space="preserve">SCSs, </w:t>
              </w:r>
              <w:r w:rsidRPr="00F86961">
                <w:rPr>
                  <w:rFonts w:ascii="Arial" w:eastAsiaTheme="minorEastAsia" w:hAnsi="Arial"/>
                  <w:sz w:val="18"/>
                </w:rPr>
                <w:t>CA configuration</w:t>
              </w:r>
              <w:r w:rsidRPr="00F86961">
                <w:rPr>
                  <w:rFonts w:ascii="Arial" w:eastAsiaTheme="minorEastAsia" w:hAnsi="Arial" w:hint="eastAsia"/>
                  <w:sz w:val="18"/>
                  <w:lang w:eastAsia="zh-CN"/>
                </w:rPr>
                <w:t>s</w:t>
              </w:r>
              <w:r w:rsidRPr="00F86961">
                <w:rPr>
                  <w:rFonts w:ascii="Arial" w:eastAsiaTheme="minorEastAsia" w:hAnsi="Arial"/>
                  <w:sz w:val="18"/>
                </w:rPr>
                <w:t xml:space="preserve"> and bandwidth combination sets is defined in </w:t>
              </w:r>
              <w:r w:rsidRPr="00746DD6">
                <w:rPr>
                  <w:rFonts w:ascii="Arial" w:eastAsiaTheme="minorEastAsia" w:hAnsi="Arial"/>
                  <w:sz w:val="18"/>
                  <w:highlight w:val="yellow"/>
                </w:rPr>
                <w:t>5.1.1.5</w:t>
              </w:r>
            </w:ins>
            <w:ins w:id="455" w:author="Huawei" w:date="2022-01-06T19:30:00Z">
              <w:r w:rsidR="00D15588" w:rsidRPr="00746DD6">
                <w:rPr>
                  <w:rFonts w:ascii="Arial" w:eastAsiaTheme="minorEastAsia" w:hAnsi="Arial"/>
                  <w:sz w:val="18"/>
                  <w:highlight w:val="yellow"/>
                </w:rPr>
                <w:t>A</w:t>
              </w:r>
            </w:ins>
            <w:ins w:id="456" w:author="Huawei" w:date="2022-01-06T19:27:00Z">
              <w:r w:rsidRPr="00746DD6">
                <w:rPr>
                  <w:rFonts w:ascii="Arial" w:eastAsiaTheme="minorEastAsia" w:hAnsi="Arial"/>
                  <w:sz w:val="18"/>
                  <w:highlight w:val="yellow"/>
                  <w:lang w:eastAsia="zh-CN"/>
                </w:rPr>
                <w:t>.</w:t>
              </w:r>
            </w:ins>
          </w:p>
        </w:tc>
      </w:tr>
      <w:bookmarkEnd w:id="411"/>
      <w:bookmarkEnd w:id="412"/>
    </w:tbl>
    <w:p w14:paraId="1DE9A3AF" w14:textId="77777777" w:rsidR="00F86961" w:rsidRPr="00F86961" w:rsidRDefault="00F86961" w:rsidP="00F86961">
      <w:pPr>
        <w:rPr>
          <w:ins w:id="457" w:author="Huawei" w:date="2022-01-06T19:27:00Z"/>
          <w:lang w:val="nb-NO" w:eastAsia="en-GB"/>
        </w:rPr>
      </w:pPr>
    </w:p>
    <w:p w14:paraId="2BD9EDC4" w14:textId="77777777" w:rsidR="00F86961" w:rsidRPr="00F86961" w:rsidRDefault="00F86961" w:rsidP="00F86961">
      <w:pPr>
        <w:rPr>
          <w:highlight w:val="yellow"/>
          <w:lang w:val="nb-NO" w:eastAsia="en-GB"/>
        </w:rPr>
      </w:pPr>
    </w:p>
    <w:bookmarkEnd w:id="5"/>
    <w:p w14:paraId="19CC7881" w14:textId="4BE9833A" w:rsidR="00DB5EFB" w:rsidRDefault="00DB5EFB" w:rsidP="00DB5EFB">
      <w:pPr>
        <w:pStyle w:val="aff2"/>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5AF16046" w14:textId="77777777" w:rsidR="00DB5EFB" w:rsidRPr="00DB5EFB" w:rsidRDefault="00DB5EFB" w:rsidP="00DB5EFB">
      <w:pPr>
        <w:rPr>
          <w:highlight w:val="yellow"/>
          <w:lang w:val="nb-NO" w:eastAsia="en-GB"/>
        </w:rPr>
      </w:pPr>
    </w:p>
    <w:sectPr w:rsidR="00DB5EFB"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A41ED" w14:textId="77777777" w:rsidR="005E1540" w:rsidRDefault="005E1540">
      <w:r>
        <w:separator/>
      </w:r>
    </w:p>
  </w:endnote>
  <w:endnote w:type="continuationSeparator" w:id="0">
    <w:p w14:paraId="4ED74903" w14:textId="77777777" w:rsidR="005E1540" w:rsidRDefault="005E1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3107D" w14:textId="77777777" w:rsidR="005E1540" w:rsidRDefault="005E1540">
      <w:r>
        <w:separator/>
      </w:r>
    </w:p>
  </w:footnote>
  <w:footnote w:type="continuationSeparator" w:id="0">
    <w:p w14:paraId="1A3D7779" w14:textId="77777777" w:rsidR="005E1540" w:rsidRDefault="005E1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0630BD" w:rsidRDefault="000630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0630BD" w:rsidRDefault="000630B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0630BD" w:rsidRDefault="000630B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0630BD" w:rsidRDefault="000630B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0"/>
  </w:num>
  <w:num w:numId="29">
    <w:abstractNumId w:val="3"/>
  </w:num>
  <w:num w:numId="30">
    <w:abstractNumId w:val="1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41531"/>
    <w:rsid w:val="00047BF6"/>
    <w:rsid w:val="00051974"/>
    <w:rsid w:val="00052721"/>
    <w:rsid w:val="000630BD"/>
    <w:rsid w:val="00067F04"/>
    <w:rsid w:val="00093BCD"/>
    <w:rsid w:val="000A6394"/>
    <w:rsid w:val="000B7FED"/>
    <w:rsid w:val="000C038A"/>
    <w:rsid w:val="000C12D0"/>
    <w:rsid w:val="000C6598"/>
    <w:rsid w:val="000D5510"/>
    <w:rsid w:val="000E585C"/>
    <w:rsid w:val="00103832"/>
    <w:rsid w:val="0011782F"/>
    <w:rsid w:val="0014527F"/>
    <w:rsid w:val="00145D43"/>
    <w:rsid w:val="00154B2E"/>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1497C"/>
    <w:rsid w:val="00342A3C"/>
    <w:rsid w:val="003609EF"/>
    <w:rsid w:val="0036231A"/>
    <w:rsid w:val="00362C24"/>
    <w:rsid w:val="0037103B"/>
    <w:rsid w:val="00374DD4"/>
    <w:rsid w:val="00395A3A"/>
    <w:rsid w:val="003A292B"/>
    <w:rsid w:val="003C12EF"/>
    <w:rsid w:val="003C1337"/>
    <w:rsid w:val="003D503F"/>
    <w:rsid w:val="003D6632"/>
    <w:rsid w:val="003E11FB"/>
    <w:rsid w:val="003E1A36"/>
    <w:rsid w:val="004041BB"/>
    <w:rsid w:val="00410371"/>
    <w:rsid w:val="00417491"/>
    <w:rsid w:val="004242F1"/>
    <w:rsid w:val="0046643B"/>
    <w:rsid w:val="00471FD9"/>
    <w:rsid w:val="00474ECA"/>
    <w:rsid w:val="0047666B"/>
    <w:rsid w:val="0048446A"/>
    <w:rsid w:val="004877BB"/>
    <w:rsid w:val="00492C07"/>
    <w:rsid w:val="00497354"/>
    <w:rsid w:val="004B1C27"/>
    <w:rsid w:val="004B6E26"/>
    <w:rsid w:val="004B75B7"/>
    <w:rsid w:val="004C46FA"/>
    <w:rsid w:val="004D65CE"/>
    <w:rsid w:val="00513321"/>
    <w:rsid w:val="0051580D"/>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5C02"/>
    <w:rsid w:val="005904E3"/>
    <w:rsid w:val="00592D74"/>
    <w:rsid w:val="005A1760"/>
    <w:rsid w:val="005C47AB"/>
    <w:rsid w:val="005C6EB9"/>
    <w:rsid w:val="005D239A"/>
    <w:rsid w:val="005D5B73"/>
    <w:rsid w:val="005E1540"/>
    <w:rsid w:val="005E2C44"/>
    <w:rsid w:val="005E6A2A"/>
    <w:rsid w:val="005F6E85"/>
    <w:rsid w:val="005F7C17"/>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AF2"/>
    <w:rsid w:val="007D6A07"/>
    <w:rsid w:val="007D798E"/>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49B3"/>
    <w:rsid w:val="008A40A7"/>
    <w:rsid w:val="008A45A6"/>
    <w:rsid w:val="008A731C"/>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142F1"/>
    <w:rsid w:val="00C14366"/>
    <w:rsid w:val="00C2330F"/>
    <w:rsid w:val="00C35DD1"/>
    <w:rsid w:val="00C45AA4"/>
    <w:rsid w:val="00C50C67"/>
    <w:rsid w:val="00C61823"/>
    <w:rsid w:val="00C66BA2"/>
    <w:rsid w:val="00C71BB7"/>
    <w:rsid w:val="00C84B7B"/>
    <w:rsid w:val="00C95985"/>
    <w:rsid w:val="00CC4F08"/>
    <w:rsid w:val="00CC5026"/>
    <w:rsid w:val="00CC68D0"/>
    <w:rsid w:val="00CD6DBF"/>
    <w:rsid w:val="00CE0E70"/>
    <w:rsid w:val="00CF28E2"/>
    <w:rsid w:val="00D03F9A"/>
    <w:rsid w:val="00D06D51"/>
    <w:rsid w:val="00D15588"/>
    <w:rsid w:val="00D16A38"/>
    <w:rsid w:val="00D24991"/>
    <w:rsid w:val="00D41503"/>
    <w:rsid w:val="00D43E00"/>
    <w:rsid w:val="00D50255"/>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77BEB"/>
    <w:rsid w:val="00E85080"/>
    <w:rsid w:val="00E8738C"/>
    <w:rsid w:val="00E939C8"/>
    <w:rsid w:val="00E96744"/>
    <w:rsid w:val="00EB06AD"/>
    <w:rsid w:val="00EB09B7"/>
    <w:rsid w:val="00EB0E4F"/>
    <w:rsid w:val="00EB290A"/>
    <w:rsid w:val="00EC44C6"/>
    <w:rsid w:val="00ED3CF7"/>
    <w:rsid w:val="00EE2825"/>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uiPriority w:val="99"/>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uiPriority w:val="99"/>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uiPriority w:val="99"/>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uiPriority w:val="99"/>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
    <w:name w:val="列表段落 字符"/>
    <w:link w:val="affe"/>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f4"/>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4"/>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BBF89-720A-45B6-B205-83B75BC12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1718</TotalTime>
  <Pages>3</Pages>
  <Words>735</Words>
  <Characters>4190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13</cp:revision>
  <cp:lastPrinted>1900-01-01T00:00:00Z</cp:lastPrinted>
  <dcterms:created xsi:type="dcterms:W3CDTF">2020-08-26T22:24:00Z</dcterms:created>
  <dcterms:modified xsi:type="dcterms:W3CDTF">2022-01-10T09:52:00Z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(3)aAV85sST+3yaQ11u105anDwK26kDTrogCgkUMPUf5bqP2Fr2A0rjgRIly/EuWD7q3HM0q7fo
/DGZUEIYl8c00ZkyVTVX022DFhk5I7bFGk/Dwk+kHZuanOWRvB/XEuNEKwSZ5xCrgmA8baYa
gf1unoZmZqGvWRWi6Xx2HV1+y9W7WoFBaQeaaDCrJzrao3tl4T+7LiD6K9HJkvP1SnTU5JhR
TRfbFsbOEoIWdtgMZA</vt:lpwstr>
  </property>
  <property fmtid="{D5CDD505-2E9C-101B-9397-08002B2CF9AE}" pid="22" name="_2015_ms_pID_7253431">
    <vt:lpwstr>iQI2z9krrusTSLYiuTKVg/YlAN/VTcyD6zJyDkS3yBXGFdkuz9DObt
AH73bcsAK6sPod6X+3T78ZvVo7YUZ0g/wpe+yzSP2CAUyzxqis4nb3gGRUZYOP6CikpctWQ5
I3B9FuNirYiFyLHGnLvR5ZwatGD083CHHTyVLvR3CoUdEv0OSrvfHEbNZwkV6sWsBRveTzcV
pKAhwD+nuReeN7LYhv+v7MFg4aFxRgBRMyOp</vt:lpwstr>
  </property>
  <property fmtid="{D5CDD505-2E9C-101B-9397-08002B2CF9AE}" pid="23" name="_2015_ms_pID_7253432">
    <vt:lpwstr>djjxrn631kmIFc6wgQ4mjT4=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1641551166</vt:lpwstr>
  </property>
</Properties>
</file>